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17AC4C7F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="00FF7AE4">
        <w:rPr>
          <w:rFonts w:ascii="Arial" w:eastAsia="Times New Roman" w:hAnsi="Arial"/>
          <w:b/>
          <w:i/>
          <w:noProof/>
          <w:sz w:val="28"/>
        </w:rPr>
        <w:t>289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F8898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771A4">
              <w:rPr>
                <w:b/>
                <w:noProof/>
                <w:sz w:val="28"/>
              </w:rPr>
              <w:t>5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9BE3B9" w:rsidR="0066336B" w:rsidRDefault="00FF7A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BC2454" w:rsidR="0066336B" w:rsidRDefault="00E535FF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535FF">
              <w:rPr>
                <w:noProof/>
              </w:rPr>
              <w:t xml:space="preserve">Updates on </w:t>
            </w:r>
            <w:r w:rsidR="001A1510">
              <w:rPr>
                <w:noProof/>
              </w:rPr>
              <w:t>MTC Provider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6D668B" w:rsidR="0066336B" w:rsidRDefault="0027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BD1BC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22441F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A1510">
              <w:rPr>
                <w:noProof/>
              </w:rPr>
              <w:t>0</w:t>
            </w:r>
            <w:r w:rsidR="006042B0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6DB66CA" w:rsidR="005A44C4" w:rsidRPr="008272E6" w:rsidRDefault="001A1510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MTC Provider Information is included in TS 23.502 </w:t>
            </w:r>
            <w:r w:rsidR="00A97CDC">
              <w:rPr>
                <w:noProof/>
              </w:rPr>
              <w:t xml:space="preserve">clause 4.15.1 covering the scope of </w:t>
            </w:r>
            <w:r w:rsidR="00A97CDC" w:rsidRPr="00A97CDC">
              <w:rPr>
                <w:noProof/>
              </w:rPr>
              <w:t>Parameter Provisioning as in clause 4.15.6</w:t>
            </w:r>
            <w:r w:rsidR="00DE2322">
              <w:rPr>
                <w:noProof/>
              </w:rPr>
              <w:t xml:space="preserve">, while still missing in some </w:t>
            </w:r>
            <w:r w:rsidR="000D0F13">
              <w:rPr>
                <w:noProof/>
              </w:rPr>
              <w:t xml:space="preserve">Parameter Provisioning </w:t>
            </w:r>
            <w:r w:rsidR="00DE2322">
              <w:rPr>
                <w:noProof/>
              </w:rPr>
              <w:t xml:space="preserve">APIs in </w:t>
            </w:r>
            <w:r w:rsidR="000D0F13">
              <w:rPr>
                <w:noProof/>
              </w:rPr>
              <w:t>this specification</w:t>
            </w:r>
            <w:r w:rsidR="006042B0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954ADE2" w:rsidR="00E86E51" w:rsidRDefault="00DE2322" w:rsidP="003E2D73">
            <w:pPr>
              <w:pStyle w:val="CRCoverPage"/>
              <w:spacing w:after="0"/>
              <w:ind w:left="100"/>
            </w:pPr>
            <w:r>
              <w:t>Adding the missing MTC Provider Information in Parameter Provisioning related APIs.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D38555" w:rsidR="0066336B" w:rsidRDefault="006042B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DE2322">
              <w:rPr>
                <w:noProof/>
              </w:rPr>
              <w:t xml:space="preserve">aligned </w:t>
            </w:r>
            <w:r w:rsidR="00A97CDC">
              <w:rPr>
                <w:noProof/>
              </w:rPr>
              <w:t xml:space="preserve">with </w:t>
            </w:r>
            <w:r w:rsidR="000D0F13">
              <w:rPr>
                <w:noProof/>
              </w:rPr>
              <w:t>stage 2 requirement including MTC Provider Information in Parameter Provisioning APIs</w:t>
            </w:r>
            <w:r w:rsidR="00D75F7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6A56B7" w:rsidR="0066336B" w:rsidRDefault="000D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5.16.2.2, 5.16.2.3.2, 5.16.3, 5.20.5.1, 5.20.5.2.</w:t>
            </w:r>
            <w:r w:rsidR="00816688">
              <w:rPr>
                <w:noProof/>
              </w:rPr>
              <w:t>6</w:t>
            </w:r>
            <w:r>
              <w:rPr>
                <w:noProof/>
              </w:rPr>
              <w:t xml:space="preserve">, 5.20.6, </w:t>
            </w:r>
            <w:r w:rsidR="00816688">
              <w:rPr>
                <w:noProof/>
              </w:rPr>
              <w:t xml:space="preserve">5.33.5.1, </w:t>
            </w:r>
            <w:r>
              <w:rPr>
                <w:noProof/>
              </w:rPr>
              <w:t xml:space="preserve">5.33.5.2.2, </w:t>
            </w:r>
            <w:r w:rsidR="00EF6002">
              <w:rPr>
                <w:noProof/>
              </w:rPr>
              <w:t xml:space="preserve">5.34.5.1, 5.34.5.2.2, </w:t>
            </w:r>
            <w:r>
              <w:rPr>
                <w:noProof/>
              </w:rPr>
              <w:t>A.14, A.18, A.3</w:t>
            </w:r>
            <w:r w:rsidR="00EF6002">
              <w:rPr>
                <w:noProof/>
              </w:rPr>
              <w:t>1, A.32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AFA1C4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0D0F13">
              <w:rPr>
                <w:noProof/>
              </w:rPr>
              <w:t xml:space="preserve">introduces backward compatible features in the OpenAPI files of </w:t>
            </w:r>
            <w:r w:rsidR="00986996">
              <w:rPr>
                <w:noProof/>
              </w:rPr>
              <w:t>EcsAddressProvision API,</w:t>
            </w:r>
            <w:r w:rsidR="00E4787B">
              <w:rPr>
                <w:noProof/>
              </w:rPr>
              <w:t xml:space="preserve"> </w:t>
            </w:r>
            <w:r w:rsidR="00986996">
              <w:rPr>
                <w:noProof/>
              </w:rPr>
              <w:t>MBSSession API</w:t>
            </w:r>
            <w:r w:rsidR="00EF6002">
              <w:rPr>
                <w:noProof/>
              </w:rPr>
              <w:t xml:space="preserve">, </w:t>
            </w:r>
            <w:r w:rsidR="00986996">
              <w:rPr>
                <w:noProof/>
              </w:rPr>
              <w:t>GroupParametersProvisioning API</w:t>
            </w:r>
            <w:r w:rsidR="00EF6002">
              <w:rPr>
                <w:noProof/>
              </w:rPr>
              <w:t xml:space="preserve"> and SliceParamProvision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4F7E726" w14:textId="77777777" w:rsidR="00997A04" w:rsidRPr="008B1C02" w:rsidRDefault="00997A04" w:rsidP="00997A04">
      <w:pPr>
        <w:pStyle w:val="Heading4"/>
      </w:pPr>
      <w:bookmarkStart w:id="1" w:name="_Toc114212256"/>
      <w:bookmarkStart w:id="2" w:name="_Toc136555009"/>
      <w:bookmarkStart w:id="3" w:name="_Toc151993451"/>
      <w:bookmarkStart w:id="4" w:name="_Toc152000231"/>
      <w:bookmarkStart w:id="5" w:name="_Toc152158803"/>
      <w:bookmarkStart w:id="6" w:name="_Toc153791681"/>
      <w:bookmarkStart w:id="7" w:name="_Toc151878699"/>
      <w:bookmarkStart w:id="8" w:name="_Toc11247315"/>
      <w:bookmarkStart w:id="9" w:name="_Toc27044435"/>
      <w:bookmarkStart w:id="10" w:name="_Toc36033477"/>
      <w:bookmarkStart w:id="11" w:name="_Toc45131609"/>
      <w:bookmarkStart w:id="12" w:name="_Toc49775894"/>
      <w:bookmarkStart w:id="13" w:name="_Toc51746814"/>
      <w:bookmarkStart w:id="14" w:name="_Toc66360358"/>
      <w:bookmarkStart w:id="15" w:name="_Toc68104863"/>
      <w:bookmarkStart w:id="16" w:name="_Toc74755493"/>
      <w:bookmarkStart w:id="17" w:name="_Toc105674354"/>
      <w:bookmarkStart w:id="18" w:name="_Toc130502393"/>
      <w:bookmarkStart w:id="19" w:name="_Toc145704326"/>
      <w:bookmarkStart w:id="20" w:name="_Toc151624321"/>
      <w:r w:rsidRPr="008B1C02">
        <w:t>5.16.2.2</w:t>
      </w:r>
      <w:r w:rsidRPr="008B1C02">
        <w:tab/>
        <w:t>Reused data types</w:t>
      </w:r>
      <w:bookmarkEnd w:id="1"/>
      <w:bookmarkEnd w:id="2"/>
      <w:bookmarkEnd w:id="3"/>
      <w:bookmarkEnd w:id="4"/>
      <w:bookmarkEnd w:id="5"/>
      <w:bookmarkEnd w:id="6"/>
    </w:p>
    <w:p w14:paraId="256B6EEE" w14:textId="77777777" w:rsidR="00997A04" w:rsidRPr="008B1C02" w:rsidRDefault="00997A04" w:rsidP="00997A04">
      <w:r w:rsidRPr="008B1C02">
        <w:t xml:space="preserve">The data types reused by the </w:t>
      </w:r>
      <w:proofErr w:type="spellStart"/>
      <w:r w:rsidRPr="008B1C02">
        <w:t>EcsAddressProvision</w:t>
      </w:r>
      <w:proofErr w:type="spellEnd"/>
      <w:r w:rsidRPr="008B1C02">
        <w:t xml:space="preserve"> API from other specifications are listed in table 5.16.2.2-1. </w:t>
      </w:r>
    </w:p>
    <w:p w14:paraId="258B56F0" w14:textId="77777777" w:rsidR="00997A04" w:rsidRPr="008B1C02" w:rsidRDefault="00997A04" w:rsidP="00997A04">
      <w:pPr>
        <w:pStyle w:val="TH"/>
      </w:pPr>
      <w:r w:rsidRPr="008B1C02"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1" w:author="Ericsson_Maria Liang" w:date="2024-01-10T16:4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05"/>
        <w:gridCol w:w="1754"/>
        <w:gridCol w:w="4153"/>
        <w:gridCol w:w="1711"/>
        <w:tblGridChange w:id="22">
          <w:tblGrid>
            <w:gridCol w:w="2004"/>
            <w:gridCol w:w="1938"/>
            <w:gridCol w:w="5681"/>
            <w:gridCol w:w="5681"/>
          </w:tblGrid>
        </w:tblGridChange>
      </w:tblGrid>
      <w:tr w:rsidR="00970E8D" w:rsidRPr="008B1C02" w14:paraId="54FDEC44" w14:textId="62C478B5" w:rsidTr="00970E8D">
        <w:trPr>
          <w:jc w:val="center"/>
          <w:trPrChange w:id="23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shd w:val="clear" w:color="auto" w:fill="C0C0C0"/>
            <w:hideMark/>
            <w:tcPrChange w:id="24" w:author="Ericsson_Maria Liang" w:date="2024-01-10T16:43:00Z">
              <w:tcPr>
                <w:tcW w:w="907" w:type="pct"/>
                <w:shd w:val="clear" w:color="auto" w:fill="C0C0C0"/>
                <w:hideMark/>
              </w:tcPr>
            </w:tcPrChange>
          </w:tcPr>
          <w:p w14:paraId="6D92EAAF" w14:textId="77777777" w:rsidR="00970E8D" w:rsidRPr="008B1C02" w:rsidRDefault="00970E8D" w:rsidP="00335BD3">
            <w:pPr>
              <w:pStyle w:val="TAH"/>
            </w:pPr>
            <w:r w:rsidRPr="008B1C02">
              <w:t>Data type</w:t>
            </w:r>
          </w:p>
        </w:tc>
        <w:tc>
          <w:tcPr>
            <w:tcW w:w="911" w:type="pct"/>
            <w:shd w:val="clear" w:color="auto" w:fill="C0C0C0"/>
            <w:hideMark/>
            <w:tcPrChange w:id="25" w:author="Ericsson_Maria Liang" w:date="2024-01-10T16:43:00Z">
              <w:tcPr>
                <w:tcW w:w="1074" w:type="pct"/>
                <w:shd w:val="clear" w:color="auto" w:fill="C0C0C0"/>
                <w:hideMark/>
              </w:tcPr>
            </w:tcPrChange>
          </w:tcPr>
          <w:p w14:paraId="38422FF0" w14:textId="77777777" w:rsidR="00970E8D" w:rsidRPr="008B1C02" w:rsidRDefault="00970E8D" w:rsidP="00335BD3">
            <w:pPr>
              <w:pStyle w:val="TAH"/>
            </w:pPr>
            <w:r w:rsidRPr="008B1C02">
              <w:t>Reference</w:t>
            </w:r>
          </w:p>
        </w:tc>
        <w:tc>
          <w:tcPr>
            <w:tcW w:w="2158" w:type="pct"/>
            <w:shd w:val="clear" w:color="auto" w:fill="C0C0C0"/>
            <w:tcPrChange w:id="26" w:author="Ericsson_Maria Liang" w:date="2024-01-10T16:43:00Z">
              <w:tcPr>
                <w:tcW w:w="3019" w:type="pct"/>
                <w:shd w:val="clear" w:color="auto" w:fill="C0C0C0"/>
              </w:tcPr>
            </w:tcPrChange>
          </w:tcPr>
          <w:p w14:paraId="5E35E779" w14:textId="77777777" w:rsidR="00970E8D" w:rsidRPr="008B1C02" w:rsidRDefault="00970E8D" w:rsidP="00335BD3">
            <w:pPr>
              <w:pStyle w:val="TAH"/>
            </w:pPr>
            <w:r w:rsidRPr="008B1C02">
              <w:t>Comments</w:t>
            </w:r>
          </w:p>
        </w:tc>
        <w:tc>
          <w:tcPr>
            <w:tcW w:w="889" w:type="pct"/>
            <w:shd w:val="clear" w:color="auto" w:fill="C0C0C0"/>
            <w:tcPrChange w:id="27" w:author="Ericsson_Maria Liang" w:date="2024-01-10T16:43:00Z">
              <w:tcPr>
                <w:tcW w:w="1" w:type="pct"/>
                <w:shd w:val="clear" w:color="auto" w:fill="C0C0C0"/>
              </w:tcPr>
            </w:tcPrChange>
          </w:tcPr>
          <w:p w14:paraId="2657A839" w14:textId="77292FE9" w:rsidR="00970E8D" w:rsidRPr="008B1C02" w:rsidRDefault="00970E8D" w:rsidP="00335BD3">
            <w:pPr>
              <w:pStyle w:val="TAH"/>
            </w:pPr>
            <w:ins w:id="28" w:author="Ericsson_Maria Liang" w:date="2024-01-10T16:43:00Z">
              <w:r>
                <w:t>Applicability</w:t>
              </w:r>
            </w:ins>
          </w:p>
        </w:tc>
      </w:tr>
      <w:tr w:rsidR="00970E8D" w:rsidRPr="008B1C02" w14:paraId="6ED7392E" w14:textId="0BDD5ED6" w:rsidTr="00970E8D">
        <w:trPr>
          <w:jc w:val="center"/>
          <w:trPrChange w:id="29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PrChange w:id="30" w:author="Ericsson_Maria Liang" w:date="2024-01-10T16:43:00Z">
              <w:tcPr>
                <w:tcW w:w="907" w:type="pct"/>
              </w:tcPr>
            </w:tcPrChange>
          </w:tcPr>
          <w:p w14:paraId="2C5DC858" w14:textId="77777777" w:rsidR="00970E8D" w:rsidRPr="008B1C02" w:rsidRDefault="00970E8D" w:rsidP="00335BD3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911" w:type="pct"/>
            <w:tcPrChange w:id="31" w:author="Ericsson_Maria Liang" w:date="2024-01-10T16:43:00Z">
              <w:tcPr>
                <w:tcW w:w="1074" w:type="pct"/>
              </w:tcPr>
            </w:tcPrChange>
          </w:tcPr>
          <w:p w14:paraId="24DB9111" w14:textId="77777777" w:rsidR="00970E8D" w:rsidRPr="008B1C02" w:rsidRDefault="00970E8D" w:rsidP="00335BD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158" w:type="pct"/>
            <w:tcPrChange w:id="32" w:author="Ericsson_Maria Liang" w:date="2024-01-10T16:43:00Z">
              <w:tcPr>
                <w:tcW w:w="3019" w:type="pct"/>
              </w:tcPr>
            </w:tcPrChange>
          </w:tcPr>
          <w:p w14:paraId="1658FC64" w14:textId="77777777" w:rsidR="00970E8D" w:rsidRPr="008B1C02" w:rsidRDefault="00970E8D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eastAsia="Malgun Gothic"/>
              </w:rPr>
              <w:t>Edge Configuration Server (ECS) address configuration information.</w:t>
            </w:r>
          </w:p>
        </w:tc>
        <w:tc>
          <w:tcPr>
            <w:tcW w:w="889" w:type="pct"/>
            <w:tcPrChange w:id="33" w:author="Ericsson_Maria Liang" w:date="2024-01-10T16:43:00Z">
              <w:tcPr>
                <w:tcW w:w="1" w:type="pct"/>
              </w:tcPr>
            </w:tcPrChange>
          </w:tcPr>
          <w:p w14:paraId="468C0033" w14:textId="77777777" w:rsidR="00970E8D" w:rsidRDefault="00970E8D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70E8D" w:rsidRPr="008B1C02" w14:paraId="6E24FBDA" w14:textId="03F070CF" w:rsidTr="00970E8D">
        <w:trPr>
          <w:jc w:val="center"/>
          <w:trPrChange w:id="34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PrChange w:id="35" w:author="Ericsson_Maria Liang" w:date="2024-01-10T16:43:00Z">
              <w:tcPr>
                <w:tcW w:w="907" w:type="pct"/>
              </w:tcPr>
            </w:tcPrChange>
          </w:tcPr>
          <w:p w14:paraId="51B98409" w14:textId="77777777" w:rsidR="00970E8D" w:rsidRPr="008B1C02" w:rsidRDefault="00970E8D" w:rsidP="00335BD3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911" w:type="pct"/>
            <w:tcPrChange w:id="36" w:author="Ericsson_Maria Liang" w:date="2024-01-10T16:43:00Z">
              <w:tcPr>
                <w:tcW w:w="1074" w:type="pct"/>
              </w:tcPr>
            </w:tcPrChange>
          </w:tcPr>
          <w:p w14:paraId="550B1D84" w14:textId="77777777" w:rsidR="00970E8D" w:rsidRPr="008B1C02" w:rsidRDefault="00970E8D" w:rsidP="00335BD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158" w:type="pct"/>
            <w:tcPrChange w:id="37" w:author="Ericsson_Maria Liang" w:date="2024-01-10T16:43:00Z">
              <w:tcPr>
                <w:tcW w:w="3019" w:type="pct"/>
              </w:tcPr>
            </w:tcPrChange>
          </w:tcPr>
          <w:p w14:paraId="26783F66" w14:textId="77777777" w:rsidR="00970E8D" w:rsidRPr="008B1C02" w:rsidRDefault="00970E8D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referenced resource.</w:t>
            </w:r>
          </w:p>
        </w:tc>
        <w:tc>
          <w:tcPr>
            <w:tcW w:w="889" w:type="pct"/>
            <w:tcPrChange w:id="38" w:author="Ericsson_Maria Liang" w:date="2024-01-10T16:43:00Z">
              <w:tcPr>
                <w:tcW w:w="1" w:type="pct"/>
              </w:tcPr>
            </w:tcPrChange>
          </w:tcPr>
          <w:p w14:paraId="3A24653B" w14:textId="77777777" w:rsidR="00970E8D" w:rsidRDefault="00970E8D" w:rsidP="00335B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E8D" w:rsidRPr="008B1C02" w14:paraId="6E4F183D" w14:textId="214C4C78" w:rsidTr="00970E8D">
        <w:trPr>
          <w:jc w:val="center"/>
          <w:ins w:id="39" w:author="Ericsson_Maria Liang" w:date="2024-01-10T16:42:00Z"/>
          <w:trPrChange w:id="40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Ericsson_Maria Liang" w:date="2024-01-10T16:43:00Z">
              <w:tcPr>
                <w:tcW w:w="90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A49A83" w14:textId="77777777" w:rsidR="00970E8D" w:rsidRPr="008B1C02" w:rsidRDefault="00970E8D" w:rsidP="00335BD3">
            <w:pPr>
              <w:pStyle w:val="TAL"/>
              <w:rPr>
                <w:ins w:id="42" w:author="Ericsson_Maria Liang" w:date="2024-01-10T16:42:00Z"/>
                <w:lang w:eastAsia="zh-CN"/>
              </w:rPr>
            </w:pPr>
            <w:proofErr w:type="spellStart"/>
            <w:ins w:id="43" w:author="Ericsson_Maria Liang" w:date="2024-01-10T16:42:00Z">
              <w:r w:rsidRPr="008B1C02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" w:author="Ericsson_Maria Liang" w:date="2024-01-10T16:43:00Z">
              <w:tcPr>
                <w:tcW w:w="10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C84C89" w14:textId="77777777" w:rsidR="00970E8D" w:rsidRPr="008B1C02" w:rsidRDefault="00970E8D" w:rsidP="00970E8D">
            <w:pPr>
              <w:pStyle w:val="TAL"/>
              <w:rPr>
                <w:ins w:id="45" w:author="Ericsson_Maria Liang" w:date="2024-01-10T16:42:00Z"/>
                <w:lang w:eastAsia="zh-CN"/>
              </w:rPr>
            </w:pPr>
            <w:ins w:id="46" w:author="Ericsson_Maria Liang" w:date="2024-01-10T16:42:00Z">
              <w:r w:rsidRPr="008B1C02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Ericsson_Maria Liang" w:date="2024-01-10T16:43:00Z">
              <w:tcPr>
                <w:tcW w:w="301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2CFF69" w14:textId="33617444" w:rsidR="00970E8D" w:rsidRPr="008B1C02" w:rsidRDefault="00970E8D" w:rsidP="00335BD3">
            <w:pPr>
              <w:pStyle w:val="TAL"/>
              <w:rPr>
                <w:ins w:id="48" w:author="Ericsson_Maria Liang" w:date="2024-01-10T16:42:00Z"/>
                <w:rFonts w:cs="Arial"/>
                <w:szCs w:val="18"/>
                <w:lang w:eastAsia="zh-CN"/>
              </w:rPr>
            </w:pPr>
            <w:ins w:id="49" w:author="Ericsson_Maria Liang" w:date="2024-01-10T16:42:00Z">
              <w:r w:rsidRPr="008B1C02">
                <w:rPr>
                  <w:rFonts w:cs="Arial"/>
                  <w:szCs w:val="18"/>
                  <w:lang w:eastAsia="zh-CN"/>
                </w:rPr>
                <w:t xml:space="preserve">Indicates MTC </w:t>
              </w:r>
            </w:ins>
            <w:ins w:id="50" w:author="Ericsson_Maria Liang" w:date="2024-02-04T17:17:00Z">
              <w:r w:rsidR="00DB1458">
                <w:rPr>
                  <w:rFonts w:cs="Arial"/>
                  <w:szCs w:val="18"/>
                  <w:lang w:eastAsia="zh-CN"/>
                </w:rPr>
                <w:t>P</w:t>
              </w:r>
            </w:ins>
            <w:ins w:id="51" w:author="Ericsson_Maria Liang" w:date="2024-01-10T16:42:00Z">
              <w:r w:rsidRPr="008B1C02">
                <w:rPr>
                  <w:rFonts w:cs="Arial"/>
                  <w:szCs w:val="18"/>
                  <w:lang w:eastAsia="zh-CN"/>
                </w:rPr>
                <w:t xml:space="preserve">rovider </w:t>
              </w:r>
            </w:ins>
            <w:ins w:id="52" w:author="Ericsson_Maria Liang" w:date="2024-02-04T17:18:00Z">
              <w:r w:rsidR="00DB1458">
                <w:rPr>
                  <w:rFonts w:cs="Arial"/>
                  <w:szCs w:val="18"/>
                  <w:lang w:eastAsia="zh-CN"/>
                </w:rPr>
                <w:t>I</w:t>
              </w:r>
            </w:ins>
            <w:ins w:id="53" w:author="Ericsson_Maria Liang" w:date="2024-01-10T16:42:00Z">
              <w:r w:rsidRPr="008B1C02"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" w:author="Ericsson_Maria Liang" w:date="2024-01-10T16:43:00Z">
              <w:tcPr>
                <w:tcW w:w="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1E6EBD" w14:textId="7F02712A" w:rsidR="00970E8D" w:rsidRPr="008B1C02" w:rsidRDefault="00970E8D" w:rsidP="00335BD3">
            <w:pPr>
              <w:pStyle w:val="TAL"/>
              <w:rPr>
                <w:ins w:id="55" w:author="Ericsson_Maria Liang" w:date="2024-01-10T16:43:00Z"/>
                <w:rFonts w:cs="Arial"/>
                <w:szCs w:val="18"/>
                <w:lang w:eastAsia="zh-CN"/>
              </w:rPr>
            </w:pPr>
            <w:proofErr w:type="spellStart"/>
            <w:ins w:id="56" w:author="Ericsson_Maria Liang" w:date="2024-01-10T16:43:00Z">
              <w:r>
                <w:rPr>
                  <w:rFonts w:cs="Arial"/>
                  <w:szCs w:val="18"/>
                  <w:lang w:eastAsia="zh-CN"/>
                </w:rPr>
                <w:t>MtcProviderInfo</w:t>
              </w:r>
              <w:proofErr w:type="spellEnd"/>
            </w:ins>
          </w:p>
        </w:tc>
      </w:tr>
      <w:tr w:rsidR="00970E8D" w:rsidRPr="008B1C02" w14:paraId="20DC8636" w14:textId="358B05A7" w:rsidTr="00970E8D">
        <w:trPr>
          <w:jc w:val="center"/>
          <w:trPrChange w:id="57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PrChange w:id="58" w:author="Ericsson_Maria Liang" w:date="2024-01-10T16:43:00Z">
              <w:tcPr>
                <w:tcW w:w="907" w:type="pct"/>
              </w:tcPr>
            </w:tcPrChange>
          </w:tcPr>
          <w:p w14:paraId="1BDEC532" w14:textId="77777777" w:rsidR="00970E8D" w:rsidRPr="008B1C02" w:rsidRDefault="00970E8D" w:rsidP="00335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911" w:type="pct"/>
            <w:tcPrChange w:id="59" w:author="Ericsson_Maria Liang" w:date="2024-01-10T16:43:00Z">
              <w:tcPr>
                <w:tcW w:w="1074" w:type="pct"/>
              </w:tcPr>
            </w:tcPrChange>
          </w:tcPr>
          <w:p w14:paraId="4C3FD153" w14:textId="77777777" w:rsidR="00970E8D" w:rsidRPr="008B1C02" w:rsidRDefault="00970E8D" w:rsidP="00335BD3">
            <w:pPr>
              <w:pStyle w:val="TAL"/>
              <w:rPr>
                <w:lang w:eastAsia="zh-CN"/>
              </w:rPr>
            </w:pPr>
            <w:r w:rsidRPr="00ED45C3">
              <w:rPr>
                <w:rFonts w:hint="eastAsia"/>
                <w:lang w:eastAsia="zh-CN"/>
              </w:rPr>
              <w:t>3GPP TS 29.</w:t>
            </w:r>
            <w:r w:rsidRPr="00ED45C3">
              <w:rPr>
                <w:lang w:eastAsia="zh-CN"/>
              </w:rPr>
              <w:t>571</w:t>
            </w:r>
            <w:r w:rsidRPr="00ED45C3">
              <w:rPr>
                <w:rFonts w:hint="eastAsia"/>
                <w:lang w:eastAsia="zh-CN"/>
              </w:rPr>
              <w:t> [</w:t>
            </w:r>
            <w:r w:rsidRPr="00ED45C3">
              <w:rPr>
                <w:lang w:eastAsia="zh-CN"/>
              </w:rPr>
              <w:t>8</w:t>
            </w:r>
            <w:r w:rsidRPr="00ED45C3">
              <w:rPr>
                <w:rFonts w:hint="eastAsia"/>
                <w:lang w:eastAsia="zh-CN"/>
              </w:rPr>
              <w:t>]</w:t>
            </w:r>
          </w:p>
        </w:tc>
        <w:tc>
          <w:tcPr>
            <w:tcW w:w="2158" w:type="pct"/>
            <w:tcPrChange w:id="60" w:author="Ericsson_Maria Liang" w:date="2024-01-10T16:43:00Z">
              <w:tcPr>
                <w:tcW w:w="3019" w:type="pct"/>
              </w:tcPr>
            </w:tcPrChange>
          </w:tcPr>
          <w:p w14:paraId="474E45E7" w14:textId="77777777" w:rsidR="00970E8D" w:rsidRDefault="00970E8D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PLMN identifier.</w:t>
            </w:r>
          </w:p>
        </w:tc>
        <w:tc>
          <w:tcPr>
            <w:tcW w:w="889" w:type="pct"/>
            <w:tcPrChange w:id="61" w:author="Ericsson_Maria Liang" w:date="2024-01-10T16:43:00Z">
              <w:tcPr>
                <w:tcW w:w="1" w:type="pct"/>
              </w:tcPr>
            </w:tcPrChange>
          </w:tcPr>
          <w:p w14:paraId="3164ABF7" w14:textId="77777777" w:rsidR="00970E8D" w:rsidRDefault="00970E8D" w:rsidP="00335B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E8D" w:rsidRPr="008B1C02" w14:paraId="77496888" w14:textId="7E25E377" w:rsidTr="00970E8D">
        <w:trPr>
          <w:jc w:val="center"/>
          <w:trPrChange w:id="62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PrChange w:id="63" w:author="Ericsson_Maria Liang" w:date="2024-01-10T16:43:00Z">
              <w:tcPr>
                <w:tcW w:w="907" w:type="pct"/>
              </w:tcPr>
            </w:tcPrChange>
          </w:tcPr>
          <w:p w14:paraId="4715908C" w14:textId="77777777" w:rsidR="00970E8D" w:rsidRPr="008B1C02" w:rsidRDefault="00970E8D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11" w:type="pct"/>
            <w:tcPrChange w:id="64" w:author="Ericsson_Maria Liang" w:date="2024-01-10T16:43:00Z">
              <w:tcPr>
                <w:tcW w:w="1074" w:type="pct"/>
              </w:tcPr>
            </w:tcPrChange>
          </w:tcPr>
          <w:p w14:paraId="215716EA" w14:textId="77777777" w:rsidR="00970E8D" w:rsidRPr="008B1C02" w:rsidRDefault="00970E8D" w:rsidP="00335BD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158" w:type="pct"/>
            <w:tcPrChange w:id="65" w:author="Ericsson_Maria Liang" w:date="2024-01-10T16:43:00Z">
              <w:tcPr>
                <w:tcW w:w="3019" w:type="pct"/>
              </w:tcPr>
            </w:tcPrChange>
          </w:tcPr>
          <w:p w14:paraId="2516D07F" w14:textId="77777777" w:rsidR="00970E8D" w:rsidRPr="008B1C02" w:rsidRDefault="00970E8D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  <w:tc>
          <w:tcPr>
            <w:tcW w:w="889" w:type="pct"/>
            <w:tcPrChange w:id="66" w:author="Ericsson_Maria Liang" w:date="2024-01-10T16:43:00Z">
              <w:tcPr>
                <w:tcW w:w="1" w:type="pct"/>
              </w:tcPr>
            </w:tcPrChange>
          </w:tcPr>
          <w:p w14:paraId="0E944A0A" w14:textId="77777777" w:rsidR="00970E8D" w:rsidRDefault="00970E8D" w:rsidP="00335B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E8D" w:rsidRPr="008B1C02" w14:paraId="793BF14E" w14:textId="69E91435" w:rsidTr="00970E8D">
        <w:trPr>
          <w:jc w:val="center"/>
          <w:trPrChange w:id="67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PrChange w:id="68" w:author="Ericsson_Maria Liang" w:date="2024-01-10T16:43:00Z">
              <w:tcPr>
                <w:tcW w:w="907" w:type="pct"/>
              </w:tcPr>
            </w:tcPrChange>
          </w:tcPr>
          <w:p w14:paraId="563C25C9" w14:textId="77777777" w:rsidR="00970E8D" w:rsidRPr="008B1C02" w:rsidRDefault="00970E8D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11" w:type="pct"/>
            <w:tcPrChange w:id="69" w:author="Ericsson_Maria Liang" w:date="2024-01-10T16:43:00Z">
              <w:tcPr>
                <w:tcW w:w="1074" w:type="pct"/>
              </w:tcPr>
            </w:tcPrChange>
          </w:tcPr>
          <w:p w14:paraId="5C827DF0" w14:textId="77777777" w:rsidR="00970E8D" w:rsidRPr="008B1C02" w:rsidRDefault="00970E8D" w:rsidP="00335BD3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2158" w:type="pct"/>
            <w:tcPrChange w:id="70" w:author="Ericsson_Maria Liang" w:date="2024-01-10T16:43:00Z">
              <w:tcPr>
                <w:tcW w:w="3019" w:type="pct"/>
              </w:tcPr>
            </w:tcPrChange>
          </w:tcPr>
          <w:p w14:paraId="15264BF0" w14:textId="77777777" w:rsidR="00970E8D" w:rsidRPr="008B1C02" w:rsidRDefault="00970E8D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5.16.3-1.</w:t>
            </w:r>
          </w:p>
        </w:tc>
        <w:tc>
          <w:tcPr>
            <w:tcW w:w="889" w:type="pct"/>
            <w:tcPrChange w:id="71" w:author="Ericsson_Maria Liang" w:date="2024-01-10T16:43:00Z">
              <w:tcPr>
                <w:tcW w:w="1" w:type="pct"/>
              </w:tcPr>
            </w:tcPrChange>
          </w:tcPr>
          <w:p w14:paraId="2DB92666" w14:textId="77777777" w:rsidR="00970E8D" w:rsidRPr="008B1C02" w:rsidRDefault="00970E8D" w:rsidP="00335BD3">
            <w:pPr>
              <w:pStyle w:val="TAL"/>
            </w:pPr>
          </w:p>
        </w:tc>
      </w:tr>
      <w:tr w:rsidR="00970E8D" w:rsidRPr="00F8256E" w14:paraId="53974820" w14:textId="3302D52C" w:rsidTr="00970E8D">
        <w:trPr>
          <w:jc w:val="center"/>
          <w:trPrChange w:id="72" w:author="Ericsson_Maria Liang" w:date="2024-01-10T16:43:00Z">
            <w:trPr>
              <w:jc w:val="center"/>
            </w:trPr>
          </w:trPrChange>
        </w:trPr>
        <w:tc>
          <w:tcPr>
            <w:tcW w:w="1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Ericsson_Maria Liang" w:date="2024-01-10T16:43:00Z">
              <w:tcPr>
                <w:tcW w:w="90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A5233E" w14:textId="77777777" w:rsidR="00970E8D" w:rsidRPr="00F8256E" w:rsidRDefault="00970E8D" w:rsidP="00335BD3">
            <w:pPr>
              <w:pStyle w:val="TAL"/>
            </w:pPr>
            <w:proofErr w:type="spellStart"/>
            <w:r>
              <w:t>TargetUeId</w:t>
            </w:r>
            <w:proofErr w:type="spellEnd"/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Ericsson_Maria Liang" w:date="2024-01-10T16:43:00Z">
              <w:tcPr>
                <w:tcW w:w="10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45B632" w14:textId="77777777" w:rsidR="00970E8D" w:rsidRPr="00F8256E" w:rsidRDefault="00970E8D" w:rsidP="00335BD3">
            <w:pPr>
              <w:pStyle w:val="TAL"/>
            </w:pPr>
            <w:r>
              <w:t>5.6.3.3.7</w:t>
            </w:r>
          </w:p>
        </w:tc>
        <w:tc>
          <w:tcPr>
            <w:tcW w:w="2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Ericsson_Maria Liang" w:date="2024-01-10T16:43:00Z">
              <w:tcPr>
                <w:tcW w:w="301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6B909A" w14:textId="77777777" w:rsidR="00970E8D" w:rsidRPr="00F8256E" w:rsidRDefault="00970E8D" w:rsidP="00335BD3">
            <w:pPr>
              <w:pStyle w:val="TAL"/>
            </w:pPr>
            <w:r w:rsidRPr="00F8256E">
              <w:t>Represents the target UE(s) information.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Ericsson_Maria Liang" w:date="2024-01-10T16:43:00Z">
              <w:tcPr>
                <w:tcW w:w="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B8C2B8" w14:textId="77777777" w:rsidR="00970E8D" w:rsidRPr="00F8256E" w:rsidRDefault="00970E8D" w:rsidP="00335BD3">
            <w:pPr>
              <w:pStyle w:val="TAL"/>
            </w:pPr>
          </w:p>
        </w:tc>
      </w:tr>
    </w:tbl>
    <w:p w14:paraId="6DB6C7D8" w14:textId="77777777" w:rsidR="00997A04" w:rsidRPr="008B1C02" w:rsidRDefault="00997A04" w:rsidP="00997A04"/>
    <w:p w14:paraId="6DC97450" w14:textId="3A550A1C" w:rsidR="001861CE" w:rsidRPr="002C393C" w:rsidRDefault="001861CE" w:rsidP="00186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8E98D8" w14:textId="77777777" w:rsidR="00997A04" w:rsidRPr="008B1C02" w:rsidRDefault="00997A04" w:rsidP="00997A04">
      <w:pPr>
        <w:pStyle w:val="Heading5"/>
      </w:pPr>
      <w:bookmarkStart w:id="77" w:name="_Toc114212259"/>
      <w:bookmarkStart w:id="78" w:name="_Toc136555012"/>
      <w:bookmarkStart w:id="79" w:name="_Toc151993454"/>
      <w:bookmarkStart w:id="80" w:name="_Toc152000234"/>
      <w:bookmarkStart w:id="81" w:name="_Toc152158806"/>
      <w:bookmarkStart w:id="82" w:name="_Toc153791684"/>
      <w:bookmarkStart w:id="83" w:name="_Toc28013348"/>
      <w:bookmarkStart w:id="84" w:name="_Toc36040104"/>
      <w:bookmarkStart w:id="85" w:name="_Toc44692721"/>
      <w:bookmarkStart w:id="86" w:name="_Toc45134182"/>
      <w:bookmarkStart w:id="87" w:name="_Toc49607246"/>
      <w:bookmarkStart w:id="88" w:name="_Toc51763218"/>
      <w:bookmarkStart w:id="89" w:name="_Toc58850116"/>
      <w:bookmarkStart w:id="90" w:name="_Toc59018496"/>
      <w:bookmarkStart w:id="91" w:name="_Toc68169502"/>
      <w:bookmarkStart w:id="92" w:name="_Toc114211734"/>
      <w:bookmarkStart w:id="93" w:name="_Toc136554480"/>
      <w:bookmarkStart w:id="94" w:name="_Toc151992886"/>
      <w:bookmarkStart w:id="95" w:name="_Toc151999666"/>
      <w:bookmarkStart w:id="96" w:name="_Toc15215823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B1C02">
        <w:t>5.16.2.3.2</w:t>
      </w:r>
      <w:r w:rsidRPr="008B1C02">
        <w:tab/>
        <w:t xml:space="preserve">Type: </w:t>
      </w:r>
      <w:proofErr w:type="spellStart"/>
      <w:r w:rsidRPr="008B1C02">
        <w:t>EcsAddressProvision</w:t>
      </w:r>
      <w:bookmarkEnd w:id="77"/>
      <w:bookmarkEnd w:id="78"/>
      <w:bookmarkEnd w:id="79"/>
      <w:bookmarkEnd w:id="80"/>
      <w:bookmarkEnd w:id="81"/>
      <w:bookmarkEnd w:id="82"/>
      <w:proofErr w:type="spellEnd"/>
    </w:p>
    <w:p w14:paraId="538A540F" w14:textId="77777777" w:rsidR="00997A04" w:rsidRPr="008B1C02" w:rsidRDefault="00997A04" w:rsidP="00997A04">
      <w:pPr>
        <w:pStyle w:val="TH"/>
      </w:pPr>
      <w:r w:rsidRPr="008B1C02">
        <w:rPr>
          <w:noProof/>
        </w:rPr>
        <w:t>Table </w:t>
      </w:r>
      <w:r w:rsidRPr="008B1C02">
        <w:t xml:space="preserve">5.16.2.3.2-1: </w:t>
      </w:r>
      <w:r w:rsidRPr="008B1C02">
        <w:rPr>
          <w:noProof/>
        </w:rPr>
        <w:t>Definition of t</w:t>
      </w:r>
      <w:r w:rsidRPr="008B1C02">
        <w:t xml:space="preserve">ype </w:t>
      </w:r>
      <w:proofErr w:type="spellStart"/>
      <w:r w:rsidRPr="008B1C02">
        <w:t>EcsAddressProvision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97A04" w:rsidRPr="008B1C02" w14:paraId="315E1CE1" w14:textId="77777777" w:rsidTr="00335BD3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CC7A920" w14:textId="77777777" w:rsidR="00997A04" w:rsidRPr="008B1C02" w:rsidRDefault="00997A04" w:rsidP="00335BD3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2B01D20" w14:textId="77777777" w:rsidR="00997A04" w:rsidRPr="008B1C02" w:rsidRDefault="00997A04" w:rsidP="00335BD3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95A08B4" w14:textId="77777777" w:rsidR="00997A04" w:rsidRPr="008B1C02" w:rsidRDefault="00997A04" w:rsidP="00335BD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E0C9E15" w14:textId="77777777" w:rsidR="00997A04" w:rsidRPr="008B1C02" w:rsidRDefault="00997A04" w:rsidP="00335BD3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5196A6A" w14:textId="77777777" w:rsidR="00997A04" w:rsidRPr="008B1C02" w:rsidRDefault="00997A04" w:rsidP="00335BD3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B1435BB" w14:textId="77777777" w:rsidR="00997A04" w:rsidRPr="008B1C02" w:rsidRDefault="00997A04" w:rsidP="00335BD3">
            <w:pPr>
              <w:pStyle w:val="TAH"/>
            </w:pPr>
            <w:r w:rsidRPr="008B1C02">
              <w:t>Applicability</w:t>
            </w:r>
          </w:p>
        </w:tc>
      </w:tr>
      <w:tr w:rsidR="00997A04" w:rsidRPr="008B1C02" w14:paraId="640789E9" w14:textId="77777777" w:rsidTr="00335BD3">
        <w:trPr>
          <w:trHeight w:val="128"/>
          <w:jc w:val="center"/>
        </w:trPr>
        <w:tc>
          <w:tcPr>
            <w:tcW w:w="1880" w:type="dxa"/>
          </w:tcPr>
          <w:p w14:paraId="0286A455" w14:textId="77777777" w:rsidR="00997A04" w:rsidRPr="008B1C02" w:rsidRDefault="00997A04" w:rsidP="00335BD3">
            <w:pPr>
              <w:pStyle w:val="TAL"/>
            </w:pPr>
            <w:r w:rsidRPr="008B1C02"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025AF406" w14:textId="77777777" w:rsidR="00997A04" w:rsidRPr="008B1C02" w:rsidRDefault="00997A04" w:rsidP="00335BD3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765044EC" w14:textId="77777777" w:rsidR="00997A04" w:rsidRPr="008B1C02" w:rsidRDefault="00997A04" w:rsidP="00335BD3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0711229" w14:textId="77777777" w:rsidR="00997A04" w:rsidRPr="008B1C02" w:rsidRDefault="00997A04" w:rsidP="00335BD3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0CD2679E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7EDDDF21" w14:textId="77777777" w:rsidR="00997A04" w:rsidRPr="008B1C02" w:rsidRDefault="00997A04" w:rsidP="00335BD3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20C5EC50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97A04" w:rsidRPr="008B1C02" w14:paraId="280B7496" w14:textId="77777777" w:rsidTr="00335BD3">
        <w:trPr>
          <w:trHeight w:val="128"/>
          <w:jc w:val="center"/>
        </w:trPr>
        <w:tc>
          <w:tcPr>
            <w:tcW w:w="1880" w:type="dxa"/>
          </w:tcPr>
          <w:p w14:paraId="1042891D" w14:textId="77777777" w:rsidR="00997A04" w:rsidRPr="008B1C02" w:rsidRDefault="00997A04" w:rsidP="00335BD3">
            <w:pPr>
              <w:pStyle w:val="TAL"/>
            </w:pPr>
            <w:proofErr w:type="spellStart"/>
            <w:r w:rsidRPr="008B1C02">
              <w:rPr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</w:tcPr>
          <w:p w14:paraId="6392CC5D" w14:textId="77777777" w:rsidR="00997A04" w:rsidRPr="008B1C02" w:rsidRDefault="00997A04" w:rsidP="00335BD3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</w:tcPr>
          <w:p w14:paraId="11B6F9C8" w14:textId="77777777" w:rsidR="00997A04" w:rsidRPr="008B1C02" w:rsidRDefault="00997A04" w:rsidP="00335BD3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33993A02" w14:textId="77777777" w:rsidR="00997A04" w:rsidRPr="008B1C02" w:rsidRDefault="00997A04" w:rsidP="00335BD3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2662" w:type="dxa"/>
          </w:tcPr>
          <w:p w14:paraId="18533C17" w14:textId="77777777" w:rsidR="00997A04" w:rsidRPr="008B1C02" w:rsidRDefault="00997A04" w:rsidP="00335BD3">
            <w:pPr>
              <w:keepNext/>
              <w:keepLines/>
              <w:spacing w:after="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Represents the ECS address(es).</w:t>
            </w:r>
          </w:p>
        </w:tc>
        <w:tc>
          <w:tcPr>
            <w:tcW w:w="1344" w:type="dxa"/>
          </w:tcPr>
          <w:p w14:paraId="4C34FE45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70E8D" w:rsidRPr="008B1C02" w14:paraId="6D916C46" w14:textId="77777777" w:rsidTr="00970E8D">
        <w:trPr>
          <w:trHeight w:val="128"/>
          <w:jc w:val="center"/>
          <w:ins w:id="97" w:author="Ericsson_Maria Liang" w:date="2024-01-10T16:47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DEC8" w14:textId="77777777" w:rsidR="00970E8D" w:rsidRPr="008B1C02" w:rsidRDefault="00970E8D" w:rsidP="00335BD3">
            <w:pPr>
              <w:pStyle w:val="TAL"/>
              <w:rPr>
                <w:ins w:id="98" w:author="Ericsson_Maria Liang" w:date="2024-01-10T16:47:00Z"/>
                <w:lang w:eastAsia="zh-CN"/>
              </w:rPr>
            </w:pPr>
            <w:proofErr w:type="spellStart"/>
            <w:ins w:id="99" w:author="Ericsson_Maria Liang" w:date="2024-01-10T16:47:00Z">
              <w:r w:rsidRPr="008B1C02">
                <w:rPr>
                  <w:lang w:eastAsia="zh-CN"/>
                </w:rPr>
                <w:t>mtcProviderId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7773" w14:textId="77777777" w:rsidR="00970E8D" w:rsidRPr="008B1C02" w:rsidRDefault="00970E8D" w:rsidP="00335BD3">
            <w:pPr>
              <w:pStyle w:val="TAL"/>
              <w:rPr>
                <w:ins w:id="100" w:author="Ericsson_Maria Liang" w:date="2024-01-10T16:47:00Z"/>
                <w:lang w:eastAsia="zh-CN"/>
              </w:rPr>
            </w:pPr>
            <w:proofErr w:type="spellStart"/>
            <w:ins w:id="101" w:author="Ericsson_Maria Liang" w:date="2024-01-10T16:47:00Z">
              <w:r w:rsidRPr="008B1C02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339F" w14:textId="77777777" w:rsidR="00970E8D" w:rsidRPr="008B1C02" w:rsidRDefault="00970E8D" w:rsidP="00335BD3">
            <w:pPr>
              <w:pStyle w:val="TAC"/>
              <w:rPr>
                <w:ins w:id="102" w:author="Ericsson_Maria Liang" w:date="2024-01-10T16:47:00Z"/>
              </w:rPr>
            </w:pPr>
            <w:ins w:id="103" w:author="Ericsson_Maria Liang" w:date="2024-01-10T16:47:00Z">
              <w:r w:rsidRPr="008B1C0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211F" w14:textId="77777777" w:rsidR="00970E8D" w:rsidRPr="008B1C02" w:rsidRDefault="00970E8D" w:rsidP="00335BD3">
            <w:pPr>
              <w:pStyle w:val="TAC"/>
              <w:jc w:val="left"/>
              <w:rPr>
                <w:ins w:id="104" w:author="Ericsson_Maria Liang" w:date="2024-01-10T16:47:00Z"/>
              </w:rPr>
            </w:pPr>
            <w:ins w:id="105" w:author="Ericsson_Maria Liang" w:date="2024-01-10T16:47:00Z">
              <w:r w:rsidRPr="008B1C02"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869A" w14:textId="77777777" w:rsidR="00DB1458" w:rsidRDefault="00970E8D" w:rsidP="00970E8D">
            <w:pPr>
              <w:rPr>
                <w:ins w:id="106" w:author="Ericsson_Maria Liang" w:date="2024-02-04T17:19:00Z"/>
                <w:rFonts w:ascii="Arial" w:hAnsi="Arial" w:cs="Arial"/>
                <w:sz w:val="18"/>
                <w:szCs w:val="18"/>
                <w:lang w:eastAsia="zh-CN"/>
              </w:rPr>
            </w:pPr>
            <w:ins w:id="107" w:author="Ericsson_Maria Liang" w:date="2024-01-10T16:47:00Z">
              <w:r w:rsidRPr="00970E8D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ins w:id="108" w:author="Ericsson_Maria Liang" w:date="2024-02-04T17:19:00Z">
              <w:r w:rsidR="00DB1458">
                <w:rPr>
                  <w:rFonts w:ascii="Arial" w:hAnsi="Arial" w:cs="Arial"/>
                  <w:sz w:val="18"/>
                  <w:szCs w:val="18"/>
                  <w:lang w:eastAsia="zh-CN"/>
                </w:rPr>
                <w:t>dentifie</w:t>
              </w:r>
            </w:ins>
            <w:ins w:id="109" w:author="Ericsson_Maria Liang" w:date="2024-01-10T16:47:00Z">
              <w:r w:rsidRPr="00970E8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</w:t>
              </w:r>
            </w:ins>
            <w:ins w:id="110" w:author="Ericsson_Maria Liang" w:date="2024-02-04T17:19:00Z">
              <w:r w:rsidR="00DB145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111" w:author="Ericsson_Maria Liang" w:date="2024-02-04T17:18:00Z">
              <w:r w:rsidR="00DB1458" w:rsidRPr="00DB1458">
                <w:rPr>
                  <w:rFonts w:ascii="Arial" w:hAnsi="Arial" w:cs="Arial"/>
                  <w:sz w:val="18"/>
                  <w:szCs w:val="18"/>
                  <w:lang w:eastAsia="zh-CN"/>
                </w:rPr>
                <w:t>MTC Service Provider and/or MTC Application.</w:t>
              </w:r>
            </w:ins>
          </w:p>
          <w:p w14:paraId="0D816B3F" w14:textId="43D8EE0E" w:rsidR="00970E8D" w:rsidRPr="00970E8D" w:rsidRDefault="00DB1458" w:rsidP="00970E8D">
            <w:pPr>
              <w:rPr>
                <w:ins w:id="112" w:author="Ericsson_Maria Liang" w:date="2024-01-10T16:47:00Z"/>
                <w:rFonts w:ascii="Arial" w:hAnsi="Arial" w:cs="Arial"/>
                <w:sz w:val="18"/>
                <w:szCs w:val="18"/>
                <w:lang w:eastAsia="zh-CN"/>
              </w:rPr>
            </w:pPr>
            <w:ins w:id="113" w:author="Ericsson_Maria Liang" w:date="2024-02-04T17:18:00Z">
              <w:r w:rsidRPr="00DB1458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0037" w14:textId="6830B86F" w:rsidR="00970E8D" w:rsidRPr="008B1C02" w:rsidRDefault="00970E8D" w:rsidP="00335BD3">
            <w:pPr>
              <w:pStyle w:val="TAL"/>
              <w:rPr>
                <w:ins w:id="114" w:author="Ericsson_Maria Liang" w:date="2024-01-10T16:47:00Z"/>
                <w:rFonts w:cs="Arial"/>
                <w:szCs w:val="18"/>
              </w:rPr>
            </w:pPr>
            <w:proofErr w:type="spellStart"/>
            <w:ins w:id="115" w:author="Ericsson_Maria Liang" w:date="2024-01-10T16:48:00Z">
              <w:r>
                <w:rPr>
                  <w:rFonts w:cs="Arial"/>
                  <w:szCs w:val="18"/>
                </w:rPr>
                <w:t>MtcProviderInfo</w:t>
              </w:r>
            </w:ins>
            <w:proofErr w:type="spellEnd"/>
          </w:p>
        </w:tc>
      </w:tr>
      <w:tr w:rsidR="00997A04" w:rsidRPr="008B1C02" w14:paraId="31AC95D2" w14:textId="77777777" w:rsidTr="00335BD3">
        <w:trPr>
          <w:trHeight w:val="128"/>
          <w:jc w:val="center"/>
        </w:trPr>
        <w:tc>
          <w:tcPr>
            <w:tcW w:w="1880" w:type="dxa"/>
          </w:tcPr>
          <w:p w14:paraId="5A8457F6" w14:textId="77777777" w:rsidR="00997A04" w:rsidRPr="008B1C02" w:rsidRDefault="00997A04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701" w:type="dxa"/>
          </w:tcPr>
          <w:p w14:paraId="222F5E6C" w14:textId="77777777" w:rsidR="00997A04" w:rsidRPr="008B1C02" w:rsidRDefault="00997A04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709" w:type="dxa"/>
          </w:tcPr>
          <w:p w14:paraId="0E4617D9" w14:textId="77777777" w:rsidR="00997A04" w:rsidRPr="008B1C02" w:rsidRDefault="00997A04" w:rsidP="00335BD3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20DA5AB" w14:textId="77777777" w:rsidR="00997A04" w:rsidRPr="008B1C02" w:rsidRDefault="00997A04" w:rsidP="00335BD3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0994FAF" w14:textId="77777777" w:rsidR="00997A04" w:rsidRPr="008B1C02" w:rsidRDefault="00997A04" w:rsidP="00335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Spatial validity condition.</w:t>
            </w:r>
          </w:p>
        </w:tc>
        <w:tc>
          <w:tcPr>
            <w:tcW w:w="1344" w:type="dxa"/>
          </w:tcPr>
          <w:p w14:paraId="2492E01E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7A04" w:rsidRPr="008B1C02" w14:paraId="3B14E1D2" w14:textId="77777777" w:rsidTr="00335BD3">
        <w:trPr>
          <w:trHeight w:val="128"/>
          <w:jc w:val="center"/>
        </w:trPr>
        <w:tc>
          <w:tcPr>
            <w:tcW w:w="1880" w:type="dxa"/>
          </w:tcPr>
          <w:p w14:paraId="44FC7899" w14:textId="77777777" w:rsidR="00997A04" w:rsidRPr="008B1C02" w:rsidRDefault="00997A04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t</w:t>
            </w:r>
            <w:r w:rsidRPr="008B1C02">
              <w:rPr>
                <w:lang w:eastAsia="zh-CN"/>
              </w:rPr>
              <w:t>gtUe</w:t>
            </w:r>
            <w:proofErr w:type="spellEnd"/>
          </w:p>
        </w:tc>
        <w:tc>
          <w:tcPr>
            <w:tcW w:w="1701" w:type="dxa"/>
          </w:tcPr>
          <w:p w14:paraId="24AB6139" w14:textId="77777777" w:rsidR="00997A04" w:rsidRPr="008B1C02" w:rsidRDefault="00997A04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t>TargetUeId</w:t>
            </w:r>
            <w:proofErr w:type="spellEnd"/>
          </w:p>
        </w:tc>
        <w:tc>
          <w:tcPr>
            <w:tcW w:w="709" w:type="dxa"/>
          </w:tcPr>
          <w:p w14:paraId="5DBD80CD" w14:textId="77777777" w:rsidR="00997A04" w:rsidRPr="008B1C02" w:rsidRDefault="00997A04" w:rsidP="00335BD3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A03220C" w14:textId="77777777" w:rsidR="00997A04" w:rsidRPr="008B1C02" w:rsidRDefault="00997A04" w:rsidP="00335BD3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753DFD93" w14:textId="77777777" w:rsidR="00997A04" w:rsidRPr="008B1C02" w:rsidRDefault="00997A04" w:rsidP="00335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1C02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arget UE information.</w:t>
            </w:r>
          </w:p>
        </w:tc>
        <w:tc>
          <w:tcPr>
            <w:tcW w:w="1344" w:type="dxa"/>
          </w:tcPr>
          <w:p w14:paraId="6635DAB9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97A04" w:rsidRPr="008B1C02" w14:paraId="24FC2D9B" w14:textId="77777777" w:rsidTr="00335BD3">
        <w:trPr>
          <w:trHeight w:val="128"/>
          <w:jc w:val="center"/>
        </w:trPr>
        <w:tc>
          <w:tcPr>
            <w:tcW w:w="1880" w:type="dxa"/>
          </w:tcPr>
          <w:p w14:paraId="2B27FD5F" w14:textId="77777777" w:rsidR="00997A04" w:rsidRPr="008B1C02" w:rsidRDefault="00997A04" w:rsidP="00335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701" w:type="dxa"/>
          </w:tcPr>
          <w:p w14:paraId="382FF550" w14:textId="77777777" w:rsidR="00997A04" w:rsidRPr="008B1C02" w:rsidRDefault="00997A04" w:rsidP="00335BD3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709" w:type="dxa"/>
          </w:tcPr>
          <w:p w14:paraId="22E2C2B3" w14:textId="77777777" w:rsidR="00997A04" w:rsidRPr="008B1C02" w:rsidRDefault="00997A04" w:rsidP="00335B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0540F30" w14:textId="77777777" w:rsidR="00997A04" w:rsidRPr="008B1C02" w:rsidRDefault="00997A04" w:rsidP="00335BD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3D78D2F" w14:textId="77777777" w:rsidR="00997A04" w:rsidRPr="008B1C02" w:rsidRDefault="00997A04" w:rsidP="00335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the serving PLMN in which the provisioned information applies.</w:t>
            </w:r>
          </w:p>
        </w:tc>
        <w:tc>
          <w:tcPr>
            <w:tcW w:w="1344" w:type="dxa"/>
          </w:tcPr>
          <w:p w14:paraId="5F5041E1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RoamingEACI</w:t>
            </w:r>
            <w:proofErr w:type="spellEnd"/>
          </w:p>
        </w:tc>
      </w:tr>
      <w:tr w:rsidR="00997A04" w:rsidRPr="008B1C02" w14:paraId="6336C36A" w14:textId="77777777" w:rsidTr="00335BD3">
        <w:trPr>
          <w:trHeight w:val="128"/>
          <w:jc w:val="center"/>
        </w:trPr>
        <w:tc>
          <w:tcPr>
            <w:tcW w:w="1880" w:type="dxa"/>
          </w:tcPr>
          <w:p w14:paraId="796E571E" w14:textId="77777777" w:rsidR="00997A04" w:rsidRPr="008B1C02" w:rsidRDefault="00997A04" w:rsidP="00335BD3">
            <w:pPr>
              <w:pStyle w:val="TAL"/>
            </w:pPr>
            <w:r w:rsidRPr="008B1C02">
              <w:rPr>
                <w:noProof/>
              </w:rPr>
              <w:t>suppFeat</w:t>
            </w:r>
          </w:p>
        </w:tc>
        <w:tc>
          <w:tcPr>
            <w:tcW w:w="1701" w:type="dxa"/>
          </w:tcPr>
          <w:p w14:paraId="19110280" w14:textId="77777777" w:rsidR="00997A04" w:rsidRPr="008B1C02" w:rsidRDefault="00997A04" w:rsidP="00335BD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3C99B1DB" w14:textId="77777777" w:rsidR="00997A04" w:rsidRPr="008B1C02" w:rsidRDefault="00997A04" w:rsidP="00335BD3">
            <w:pPr>
              <w:pStyle w:val="TAC"/>
            </w:pPr>
            <w:r w:rsidRPr="008B1C02"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6F48F1BA" w14:textId="77777777" w:rsidR="00997A04" w:rsidRPr="008B1C02" w:rsidRDefault="00997A04" w:rsidP="00335BD3">
            <w:pPr>
              <w:pStyle w:val="TAC"/>
              <w:jc w:val="left"/>
            </w:pPr>
            <w:r w:rsidRPr="008B1C02">
              <w:rPr>
                <w:noProof/>
              </w:rPr>
              <w:t>1</w:t>
            </w:r>
          </w:p>
        </w:tc>
        <w:tc>
          <w:tcPr>
            <w:tcW w:w="2662" w:type="dxa"/>
          </w:tcPr>
          <w:p w14:paraId="5C6E5E3C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noProof/>
              </w:rPr>
              <w:t xml:space="preserve">Indicates the </w:t>
            </w:r>
            <w:r w:rsidRPr="008B1C02">
              <w:rPr>
                <w:rFonts w:cs="Arial"/>
                <w:noProof/>
                <w:szCs w:val="18"/>
              </w:rPr>
              <w:t xml:space="preserve">negotiated supported </w:t>
            </w:r>
            <w:r w:rsidRPr="008B1C02">
              <w:rPr>
                <w:noProof/>
              </w:rPr>
              <w:t>features.</w:t>
            </w:r>
          </w:p>
        </w:tc>
        <w:tc>
          <w:tcPr>
            <w:tcW w:w="1344" w:type="dxa"/>
          </w:tcPr>
          <w:p w14:paraId="112212C5" w14:textId="77777777" w:rsidR="00997A04" w:rsidRPr="008B1C02" w:rsidRDefault="00997A04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DB1458" w:rsidRPr="008B1C02" w14:paraId="46388EB0" w14:textId="77777777" w:rsidTr="00BD6C73">
        <w:trPr>
          <w:trHeight w:val="128"/>
          <w:jc w:val="center"/>
          <w:ins w:id="116" w:author="Ericsson_Maria Liang" w:date="2024-02-04T17:19:00Z"/>
        </w:trPr>
        <w:tc>
          <w:tcPr>
            <w:tcW w:w="9430" w:type="dxa"/>
            <w:gridSpan w:val="6"/>
          </w:tcPr>
          <w:p w14:paraId="29DAB403" w14:textId="66BC98FB" w:rsidR="00DB1458" w:rsidRPr="008B1C02" w:rsidRDefault="00DB1458" w:rsidP="00DB1458">
            <w:pPr>
              <w:pStyle w:val="TAN"/>
              <w:rPr>
                <w:ins w:id="117" w:author="Ericsson_Maria Liang" w:date="2024-02-04T17:19:00Z"/>
                <w:rFonts w:cs="Arial"/>
                <w:szCs w:val="18"/>
              </w:rPr>
            </w:pPr>
            <w:ins w:id="118" w:author="Ericsson_Maria Liang" w:date="2024-02-04T17:20:00Z">
              <w:r w:rsidRPr="00DB1458">
                <w:t>NOTE:</w:t>
              </w:r>
              <w:r w:rsidRPr="00DB1458">
                <w:tab/>
                <w:t xml:space="preserve">The </w:t>
              </w:r>
            </w:ins>
            <w:ins w:id="119" w:author="Ericsson_Maria Liang" w:date="2024-02-04T17:21:00Z">
              <w:r>
                <w:t>N</w:t>
              </w:r>
            </w:ins>
            <w:ins w:id="120" w:author="Ericsson_Maria Liang" w:date="2024-02-04T17:20:00Z">
              <w:r w:rsidRPr="00DB1458">
                <w:t>EF sh</w:t>
              </w:r>
            </w:ins>
            <w:ins w:id="121" w:author="Ericsson_Maria Liang" w:date="2024-02-04T17:29:00Z">
              <w:r w:rsidR="00794F3B">
                <w:t>ould</w:t>
              </w:r>
            </w:ins>
            <w:ins w:id="122" w:author="Ericsson_Maria Liang" w:date="2024-02-04T17:20:00Z">
              <w:r w:rsidRPr="00DB1458">
                <w:t xml:space="preserve"> check </w:t>
              </w:r>
            </w:ins>
            <w:ins w:id="123" w:author="Ericsson_Maria Liang" w:date="2024-02-04T17:21:00Z">
              <w:r>
                <w:t xml:space="preserve">the </w:t>
              </w:r>
            </w:ins>
            <w:ins w:id="124" w:author="Ericsson_Maria Liang" w:date="2024-02-04T17:20:00Z">
              <w:r w:rsidRPr="00DB1458">
                <w:t xml:space="preserve">received </w:t>
              </w:r>
            </w:ins>
            <w:ins w:id="125" w:author="Ericsson_Maria Liang" w:date="2024-02-04T17:23:00Z">
              <w:r w:rsidRPr="00DB1458">
                <w:t>"</w:t>
              </w:r>
              <w:proofErr w:type="spellStart"/>
              <w:r>
                <w:t>mtcProviderId</w:t>
              </w:r>
              <w:proofErr w:type="spellEnd"/>
              <w:r w:rsidRPr="00DB1458">
                <w:t xml:space="preserve">" </w:t>
              </w:r>
              <w:r>
                <w:t>attribute</w:t>
              </w:r>
            </w:ins>
            <w:ins w:id="126" w:author="Ericsson_Maria Liang" w:date="2024-02-04T17:20:00Z">
              <w:r w:rsidRPr="00DB1458">
                <w:t xml:space="preserve"> and then the </w:t>
              </w:r>
            </w:ins>
            <w:ins w:id="127" w:author="Ericsson_Maria Liang" w:date="2024-02-04T17:23:00Z">
              <w:r>
                <w:t>N</w:t>
              </w:r>
            </w:ins>
            <w:ins w:id="128" w:author="Ericsson_Maria Liang" w:date="2024-02-04T17:20:00Z">
              <w:r w:rsidRPr="00DB1458">
                <w:t xml:space="preserve">EF may: </w:t>
              </w:r>
              <w:r w:rsidRPr="00DB1458">
                <w:br/>
                <w:t>-</w:t>
              </w:r>
              <w:r w:rsidRPr="00DB1458">
                <w:tab/>
                <w:t xml:space="preserve">override it with local configured value and send it to </w:t>
              </w:r>
            </w:ins>
            <w:ins w:id="129" w:author="Ericsson_Maria Liang" w:date="2024-02-04T17:24:00Z">
              <w:r>
                <w:t>the UDM</w:t>
              </w:r>
            </w:ins>
            <w:ins w:id="130" w:author="Ericsson_Maria Liang" w:date="2024-02-04T17:20:00Z">
              <w:r w:rsidRPr="00DB1458">
                <w:t>;</w:t>
              </w:r>
              <w:r w:rsidRPr="00DB1458">
                <w:br/>
                <w:t>-</w:t>
              </w:r>
              <w:r w:rsidRPr="00DB1458">
                <w:tab/>
                <w:t xml:space="preserve">send it directly to the </w:t>
              </w:r>
            </w:ins>
            <w:ins w:id="131" w:author="Ericsson_Maria Liang" w:date="2024-02-04T17:25:00Z">
              <w:r>
                <w:t>UDM</w:t>
              </w:r>
            </w:ins>
            <w:ins w:id="132" w:author="Ericsson_Maria Liang" w:date="2024-02-04T17:20:00Z">
              <w:r w:rsidRPr="00DB1458">
                <w:t>; or</w:t>
              </w:r>
              <w:r w:rsidRPr="00DB1458">
                <w:br/>
                <w:t>-</w:t>
              </w:r>
              <w:r w:rsidRPr="00DB1458">
                <w:tab/>
                <w:t>reject the</w:t>
              </w:r>
            </w:ins>
            <w:ins w:id="133" w:author="Ericsson_Maria Liang" w:date="2024-02-04T17:28:00Z">
              <w:r w:rsidR="00794F3B">
                <w:t xml:space="preserve"> ECS address provi</w:t>
              </w:r>
            </w:ins>
            <w:ins w:id="134" w:author="Ericsson_Maria Liang" w:date="2024-02-04T17:29:00Z">
              <w:r w:rsidR="00794F3B">
                <w:t>sioning</w:t>
              </w:r>
            </w:ins>
            <w:ins w:id="135" w:author="Ericsson_Maria Liang" w:date="2024-02-04T17:20:00Z">
              <w:r w:rsidRPr="00DB1458">
                <w:t xml:space="preserve"> request.</w:t>
              </w:r>
            </w:ins>
          </w:p>
        </w:tc>
      </w:tr>
    </w:tbl>
    <w:p w14:paraId="46F3AE05" w14:textId="76D0A69E" w:rsidR="00997A04" w:rsidRDefault="00997A04" w:rsidP="00997A04">
      <w:pPr>
        <w:rPr>
          <w:noProof/>
        </w:rPr>
      </w:pPr>
    </w:p>
    <w:p w14:paraId="6E423F17" w14:textId="77777777" w:rsidR="000D0F13" w:rsidRPr="002C393C" w:rsidRDefault="000D0F13" w:rsidP="000D0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435156" w14:textId="77777777" w:rsidR="000D0F13" w:rsidRPr="008B1C02" w:rsidRDefault="000D0F13" w:rsidP="000D0F13">
      <w:pPr>
        <w:pStyle w:val="Heading3"/>
        <w:spacing w:before="240"/>
      </w:pPr>
      <w:bookmarkStart w:id="136" w:name="_Toc114212263"/>
      <w:bookmarkStart w:id="137" w:name="_Toc136555016"/>
      <w:bookmarkStart w:id="138" w:name="_Toc151993458"/>
      <w:bookmarkStart w:id="139" w:name="_Toc152000238"/>
      <w:bookmarkStart w:id="140" w:name="_Toc152158810"/>
      <w:bookmarkStart w:id="141" w:name="_Toc153791688"/>
      <w:r w:rsidRPr="008B1C02">
        <w:lastRenderedPageBreak/>
        <w:t>5.16.3</w:t>
      </w:r>
      <w:r w:rsidRPr="008B1C02">
        <w:tab/>
        <w:t>Used Features</w:t>
      </w:r>
      <w:bookmarkEnd w:id="136"/>
      <w:bookmarkEnd w:id="137"/>
      <w:bookmarkEnd w:id="138"/>
      <w:bookmarkEnd w:id="139"/>
      <w:bookmarkEnd w:id="140"/>
      <w:bookmarkEnd w:id="141"/>
    </w:p>
    <w:p w14:paraId="45941D1E" w14:textId="77777777" w:rsidR="000D0F13" w:rsidRPr="008B1C02" w:rsidRDefault="000D0F13" w:rsidP="000D0F13">
      <w:r w:rsidRPr="008B1C02">
        <w:t xml:space="preserve">The table below defines the features applicable to the </w:t>
      </w:r>
      <w:proofErr w:type="spellStart"/>
      <w:r w:rsidRPr="008B1C02">
        <w:t>EcsAddressProvision</w:t>
      </w:r>
      <w:proofErr w:type="spellEnd"/>
      <w:r w:rsidRPr="008B1C02">
        <w:t xml:space="preserve"> API. Those features are negotiated as described in clause 5.2.7 of 3GPP TS 29.122 [4].</w:t>
      </w:r>
    </w:p>
    <w:p w14:paraId="5E2DEFAC" w14:textId="77777777" w:rsidR="000D0F13" w:rsidRPr="008B1C02" w:rsidRDefault="000D0F13" w:rsidP="000D0F13">
      <w:pPr>
        <w:pStyle w:val="TH"/>
      </w:pPr>
      <w:r w:rsidRPr="008B1C02">
        <w:t xml:space="preserve">Table 5.16.3-1: Features used by </w:t>
      </w:r>
      <w:proofErr w:type="spellStart"/>
      <w:r w:rsidRPr="008B1C02">
        <w:t>EcsAddressProvision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D0F13" w:rsidRPr="008B1C02" w14:paraId="18991FA2" w14:textId="77777777" w:rsidTr="00335BD3">
        <w:trPr>
          <w:cantSplit/>
        </w:trPr>
        <w:tc>
          <w:tcPr>
            <w:tcW w:w="993" w:type="dxa"/>
            <w:shd w:val="clear" w:color="000000" w:fill="C0C0C0"/>
          </w:tcPr>
          <w:p w14:paraId="23508948" w14:textId="77777777" w:rsidR="000D0F13" w:rsidRPr="008B1C02" w:rsidRDefault="000D0F13" w:rsidP="00335BD3">
            <w:pPr>
              <w:pStyle w:val="TAH"/>
              <w:jc w:val="left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63AF42EE" w14:textId="77777777" w:rsidR="000D0F13" w:rsidRPr="008B1C02" w:rsidRDefault="000D0F13" w:rsidP="00335BD3">
            <w:pPr>
              <w:pStyle w:val="TAH"/>
              <w:jc w:val="left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55A79201" w14:textId="77777777" w:rsidR="000D0F13" w:rsidRPr="008B1C02" w:rsidRDefault="000D0F13" w:rsidP="00335BD3">
            <w:pPr>
              <w:pStyle w:val="TAH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Description</w:t>
            </w:r>
          </w:p>
        </w:tc>
      </w:tr>
      <w:tr w:rsidR="000D0F13" w:rsidRPr="008B1C02" w14:paraId="70912AD5" w14:textId="77777777" w:rsidTr="00335BD3">
        <w:trPr>
          <w:cantSplit/>
        </w:trPr>
        <w:tc>
          <w:tcPr>
            <w:tcW w:w="993" w:type="dxa"/>
            <w:shd w:val="clear" w:color="auto" w:fill="auto"/>
          </w:tcPr>
          <w:p w14:paraId="455F5993" w14:textId="77777777" w:rsidR="000D0F13" w:rsidRPr="008B1C02" w:rsidRDefault="000D0F13" w:rsidP="00335BD3">
            <w:pPr>
              <w:pStyle w:val="TAL"/>
              <w:rPr>
                <w:rFonts w:eastAsia="Times New Roman"/>
              </w:rPr>
            </w:pPr>
            <w:bookmarkStart w:id="142" w:name="MCCQCTEMPBM_00000216"/>
            <w:r>
              <w:t>1</w:t>
            </w:r>
          </w:p>
        </w:tc>
        <w:tc>
          <w:tcPr>
            <w:tcW w:w="2268" w:type="dxa"/>
            <w:shd w:val="clear" w:color="auto" w:fill="auto"/>
          </w:tcPr>
          <w:p w14:paraId="75FC406E" w14:textId="77777777" w:rsidR="000D0F13" w:rsidRPr="008B1C02" w:rsidRDefault="000D0F13" w:rsidP="00335BD3">
            <w:pPr>
              <w:pStyle w:val="TAL"/>
              <w:rPr>
                <w:rFonts w:eastAsia="Times New Roman"/>
              </w:rPr>
            </w:pPr>
            <w:proofErr w:type="spellStart"/>
            <w:r>
              <w:t>RoamingEACI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940A89B" w14:textId="77777777" w:rsidR="000D0F13" w:rsidRPr="008B1C02" w:rsidRDefault="000D0F13" w:rsidP="00335BD3">
            <w:pPr>
              <w:pStyle w:val="TAL"/>
              <w:rPr>
                <w:rFonts w:eastAsia="Times New Roman"/>
              </w:rPr>
            </w:pPr>
            <w:r>
              <w:t>This feature is introduced in Rel-18 and indicates support of provisioning ECS Address Configuration Information for when the serving PLMN is different than the PLMN of the NEF.</w:t>
            </w:r>
          </w:p>
        </w:tc>
      </w:tr>
      <w:tr w:rsidR="002F088D" w:rsidRPr="008B1C02" w14:paraId="098B10AB" w14:textId="77777777" w:rsidTr="00335BD3">
        <w:trPr>
          <w:cantSplit/>
          <w:ins w:id="143" w:author="Ericsson_Maria Liang" w:date="2024-02-04T16:56:00Z"/>
        </w:trPr>
        <w:tc>
          <w:tcPr>
            <w:tcW w:w="993" w:type="dxa"/>
            <w:shd w:val="clear" w:color="auto" w:fill="auto"/>
          </w:tcPr>
          <w:p w14:paraId="0C48450D" w14:textId="1A4E3551" w:rsidR="002F088D" w:rsidRDefault="002F088D" w:rsidP="00335BD3">
            <w:pPr>
              <w:pStyle w:val="TAL"/>
              <w:rPr>
                <w:ins w:id="144" w:author="Ericsson_Maria Liang" w:date="2024-02-04T16:56:00Z"/>
              </w:rPr>
            </w:pPr>
            <w:ins w:id="145" w:author="Ericsson_Maria Liang" w:date="2024-02-04T17:00:00Z">
              <w: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4B8DCD4D" w14:textId="63822977" w:rsidR="002F088D" w:rsidRDefault="002F088D" w:rsidP="00335BD3">
            <w:pPr>
              <w:pStyle w:val="TAL"/>
              <w:rPr>
                <w:ins w:id="146" w:author="Ericsson_Maria Liang" w:date="2024-02-04T16:56:00Z"/>
              </w:rPr>
            </w:pPr>
            <w:proofErr w:type="spellStart"/>
            <w:ins w:id="147" w:author="Ericsson_Maria Liang" w:date="2024-02-04T17:00:00Z">
              <w:r>
                <w:t>MtcProviderInfo</w:t>
              </w:r>
            </w:ins>
            <w:proofErr w:type="spellEnd"/>
          </w:p>
        </w:tc>
        <w:tc>
          <w:tcPr>
            <w:tcW w:w="6520" w:type="dxa"/>
            <w:shd w:val="clear" w:color="auto" w:fill="auto"/>
          </w:tcPr>
          <w:p w14:paraId="1A09EB0D" w14:textId="00467849" w:rsidR="002F088D" w:rsidRDefault="002F088D" w:rsidP="00335BD3">
            <w:pPr>
              <w:pStyle w:val="TAL"/>
              <w:rPr>
                <w:ins w:id="148" w:author="Ericsson_Maria Liang" w:date="2024-02-04T16:56:00Z"/>
              </w:rPr>
            </w:pPr>
            <w:ins w:id="149" w:author="Ericsson_Maria Liang" w:date="2024-02-04T17:00:00Z">
              <w:r>
                <w:t xml:space="preserve">This feature indicates </w:t>
              </w:r>
            </w:ins>
            <w:ins w:id="150" w:author="Ericsson_Maria Liang" w:date="2024-02-04T17:01:00Z">
              <w:r>
                <w:t xml:space="preserve">the </w:t>
              </w:r>
            </w:ins>
            <w:ins w:id="151" w:author="Ericsson_Maria Liang" w:date="2024-02-04T17:00:00Z">
              <w:r>
                <w:t>su</w:t>
              </w:r>
            </w:ins>
            <w:ins w:id="152" w:author="Ericsson_Maria Liang" w:date="2024-02-04T17:01:00Z">
              <w:r>
                <w:t>pport of provisioning MTC Provider Information.</w:t>
              </w:r>
            </w:ins>
          </w:p>
        </w:tc>
      </w:tr>
      <w:bookmarkEnd w:id="142"/>
    </w:tbl>
    <w:p w14:paraId="0C251622" w14:textId="77777777" w:rsidR="000D0F13" w:rsidRPr="008B1C02" w:rsidRDefault="000D0F13" w:rsidP="000D0F13">
      <w:pPr>
        <w:rPr>
          <w:noProof/>
        </w:rPr>
      </w:pPr>
    </w:p>
    <w:p w14:paraId="1917BC9E" w14:textId="6397AA66" w:rsidR="00997A04" w:rsidRPr="002C393C" w:rsidRDefault="00997A04" w:rsidP="00997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0F13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1A35F0" w14:textId="77777777" w:rsidR="00020161" w:rsidRPr="008B1C02" w:rsidRDefault="00020161" w:rsidP="00020161">
      <w:pPr>
        <w:pStyle w:val="Heading4"/>
      </w:pPr>
      <w:bookmarkStart w:id="153" w:name="_Toc81558630"/>
      <w:bookmarkStart w:id="154" w:name="_Toc85877106"/>
      <w:bookmarkStart w:id="155" w:name="_Toc114212422"/>
      <w:bookmarkStart w:id="156" w:name="_Toc136555173"/>
      <w:bookmarkStart w:id="157" w:name="_Toc151993621"/>
      <w:bookmarkStart w:id="158" w:name="_Toc152000401"/>
      <w:bookmarkStart w:id="159" w:name="_Toc152159006"/>
      <w:bookmarkStart w:id="160" w:name="_Toc153791885"/>
      <w:r w:rsidRPr="008B1C02">
        <w:t>5.20.5.1</w:t>
      </w:r>
      <w:r w:rsidRPr="008B1C02">
        <w:tab/>
        <w:t>General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99429A3" w14:textId="77777777" w:rsidR="00020161" w:rsidRPr="008B1C02" w:rsidRDefault="00020161" w:rsidP="00020161">
      <w:r w:rsidRPr="008B1C02">
        <w:t xml:space="preserve">This clause specifies the application data model supported by the </w:t>
      </w:r>
      <w:proofErr w:type="spellStart"/>
      <w:r w:rsidRPr="008B1C02">
        <w:t>MBSSession</w:t>
      </w:r>
      <w:proofErr w:type="spellEnd"/>
      <w:r w:rsidRPr="008B1C02">
        <w:t xml:space="preserve"> API. Table 5.20.5.1-1 specifies the data types defined for the </w:t>
      </w:r>
      <w:proofErr w:type="spellStart"/>
      <w:r w:rsidRPr="008B1C02">
        <w:t>MBSSession</w:t>
      </w:r>
      <w:proofErr w:type="spellEnd"/>
      <w:r w:rsidRPr="008B1C02">
        <w:t xml:space="preserve"> API.</w:t>
      </w:r>
    </w:p>
    <w:p w14:paraId="140DF68F" w14:textId="77777777" w:rsidR="00020161" w:rsidRPr="008B1C02" w:rsidRDefault="00020161" w:rsidP="00020161">
      <w:pPr>
        <w:pStyle w:val="TH"/>
      </w:pPr>
      <w:r w:rsidRPr="008B1C02">
        <w:t>Table 5.20.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 w:rsidRPr="008B1C02">
        <w:t>MBSSession</w:t>
      </w:r>
      <w:proofErr w:type="spellEnd"/>
      <w:r w:rsidRPr="008B1C02"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3"/>
        <w:gridCol w:w="1697"/>
        <w:gridCol w:w="3633"/>
        <w:gridCol w:w="1947"/>
      </w:tblGrid>
      <w:tr w:rsidR="00020161" w:rsidRPr="008B1C02" w14:paraId="5768D4A8" w14:textId="77777777" w:rsidTr="00335BD3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76B88318" w14:textId="77777777" w:rsidR="00020161" w:rsidRPr="008B1C02" w:rsidRDefault="00020161" w:rsidP="00335BD3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1F8A23EF" w14:textId="77777777" w:rsidR="00020161" w:rsidRPr="008B1C02" w:rsidRDefault="00020161" w:rsidP="00335BD3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191572D" w14:textId="77777777" w:rsidR="00020161" w:rsidRPr="008B1C02" w:rsidRDefault="00020161" w:rsidP="00335BD3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0FCA1A8A" w14:textId="77777777" w:rsidR="00020161" w:rsidRPr="008B1C02" w:rsidRDefault="00020161" w:rsidP="00335BD3">
            <w:pPr>
              <w:pStyle w:val="TAH"/>
            </w:pPr>
            <w:r w:rsidRPr="008B1C02">
              <w:t>Applicability</w:t>
            </w:r>
          </w:p>
        </w:tc>
      </w:tr>
      <w:tr w:rsidR="00020161" w:rsidRPr="008B1C02" w14:paraId="18B47F03" w14:textId="77777777" w:rsidTr="00335BD3">
        <w:trPr>
          <w:jc w:val="center"/>
        </w:trPr>
        <w:tc>
          <w:tcPr>
            <w:tcW w:w="2405" w:type="dxa"/>
            <w:vAlign w:val="center"/>
          </w:tcPr>
          <w:p w14:paraId="6BB31788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MbsPpData</w:t>
            </w:r>
            <w:proofErr w:type="spellEnd"/>
          </w:p>
        </w:tc>
        <w:tc>
          <w:tcPr>
            <w:tcW w:w="1843" w:type="dxa"/>
            <w:vAlign w:val="center"/>
          </w:tcPr>
          <w:p w14:paraId="509AA8D4" w14:textId="77777777" w:rsidR="00020161" w:rsidRPr="008B1C02" w:rsidRDefault="00020161" w:rsidP="00335BD3">
            <w:pPr>
              <w:pStyle w:val="TAC"/>
            </w:pPr>
            <w:r w:rsidRPr="008B1C02">
              <w:t>5.20.5.2.6</w:t>
            </w:r>
          </w:p>
        </w:tc>
        <w:tc>
          <w:tcPr>
            <w:tcW w:w="4175" w:type="dxa"/>
            <w:vAlign w:val="center"/>
          </w:tcPr>
          <w:p w14:paraId="584BA08F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207" w:type="dxa"/>
            <w:vAlign w:val="center"/>
          </w:tcPr>
          <w:p w14:paraId="685B7C17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4FFDB4E7" w14:textId="77777777" w:rsidTr="00335BD3">
        <w:trPr>
          <w:jc w:val="center"/>
        </w:trPr>
        <w:tc>
          <w:tcPr>
            <w:tcW w:w="2405" w:type="dxa"/>
            <w:vAlign w:val="center"/>
          </w:tcPr>
          <w:p w14:paraId="5F7944D8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MbsPpDataPatch</w:t>
            </w:r>
            <w:proofErr w:type="spellEnd"/>
          </w:p>
        </w:tc>
        <w:tc>
          <w:tcPr>
            <w:tcW w:w="1843" w:type="dxa"/>
            <w:vAlign w:val="center"/>
          </w:tcPr>
          <w:p w14:paraId="4A52F97F" w14:textId="77777777" w:rsidR="00020161" w:rsidRPr="008B1C02" w:rsidRDefault="00020161" w:rsidP="00335BD3">
            <w:pPr>
              <w:pStyle w:val="TAC"/>
            </w:pPr>
            <w:r w:rsidRPr="008B1C02">
              <w:t>5.20.5.2.8</w:t>
            </w:r>
          </w:p>
        </w:tc>
        <w:tc>
          <w:tcPr>
            <w:tcW w:w="4175" w:type="dxa"/>
            <w:vAlign w:val="center"/>
          </w:tcPr>
          <w:p w14:paraId="6C3A4D9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207" w:type="dxa"/>
            <w:vAlign w:val="center"/>
          </w:tcPr>
          <w:p w14:paraId="13C036A9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6455092C" w14:textId="77777777" w:rsidTr="00335BD3">
        <w:trPr>
          <w:jc w:val="center"/>
        </w:trPr>
        <w:tc>
          <w:tcPr>
            <w:tcW w:w="2405" w:type="dxa"/>
            <w:vAlign w:val="center"/>
          </w:tcPr>
          <w:p w14:paraId="5311F502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843" w:type="dxa"/>
            <w:vAlign w:val="center"/>
          </w:tcPr>
          <w:p w14:paraId="72F12790" w14:textId="77777777" w:rsidR="00020161" w:rsidRPr="008B1C02" w:rsidRDefault="00020161" w:rsidP="00335BD3">
            <w:pPr>
              <w:pStyle w:val="TAC"/>
            </w:pPr>
            <w:r w:rsidRPr="008B1C02">
              <w:t>5.20.5.2.7</w:t>
            </w:r>
          </w:p>
        </w:tc>
        <w:tc>
          <w:tcPr>
            <w:tcW w:w="4175" w:type="dxa"/>
            <w:vAlign w:val="center"/>
          </w:tcPr>
          <w:p w14:paraId="2887B759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MBS Session Authorization data.</w:t>
            </w:r>
          </w:p>
        </w:tc>
        <w:tc>
          <w:tcPr>
            <w:tcW w:w="1207" w:type="dxa"/>
            <w:vAlign w:val="center"/>
          </w:tcPr>
          <w:p w14:paraId="7991AADE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04EB2DAB" w14:textId="77777777" w:rsidTr="00335BD3">
        <w:trPr>
          <w:jc w:val="center"/>
        </w:trPr>
        <w:tc>
          <w:tcPr>
            <w:tcW w:w="2405" w:type="dxa"/>
            <w:vAlign w:val="center"/>
          </w:tcPr>
          <w:p w14:paraId="2D4DC702" w14:textId="77777777" w:rsidR="00020161" w:rsidRPr="008B1C02" w:rsidRDefault="00020161" w:rsidP="00335BD3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1843" w:type="dxa"/>
            <w:vAlign w:val="center"/>
          </w:tcPr>
          <w:p w14:paraId="1BD87264" w14:textId="77777777" w:rsidR="00020161" w:rsidRPr="008B1C02" w:rsidRDefault="00020161" w:rsidP="00335BD3">
            <w:pPr>
              <w:pStyle w:val="TAC"/>
            </w:pPr>
            <w:r>
              <w:t>5.20.5.2.</w:t>
            </w:r>
            <w:r w:rsidRPr="00DC0386">
              <w:t>9</w:t>
            </w:r>
          </w:p>
        </w:tc>
        <w:tc>
          <w:tcPr>
            <w:tcW w:w="4175" w:type="dxa"/>
            <w:vAlign w:val="center"/>
          </w:tcPr>
          <w:p w14:paraId="59A937EC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the 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 information.</w:t>
            </w:r>
          </w:p>
        </w:tc>
        <w:tc>
          <w:tcPr>
            <w:tcW w:w="1207" w:type="dxa"/>
            <w:vAlign w:val="center"/>
          </w:tcPr>
          <w:p w14:paraId="4BD35185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020161" w:rsidRPr="008B1C02" w14:paraId="27636865" w14:textId="77777777" w:rsidTr="00335BD3">
        <w:trPr>
          <w:jc w:val="center"/>
        </w:trPr>
        <w:tc>
          <w:tcPr>
            <w:tcW w:w="2405" w:type="dxa"/>
            <w:vAlign w:val="center"/>
            <w:hideMark/>
          </w:tcPr>
          <w:p w14:paraId="4D439E23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MbsSessionCreateReq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36167437" w14:textId="77777777" w:rsidR="00020161" w:rsidRPr="008B1C02" w:rsidRDefault="00020161" w:rsidP="00335BD3">
            <w:pPr>
              <w:pStyle w:val="TAC"/>
            </w:pPr>
            <w:r w:rsidRPr="008B1C02">
              <w:t>5.20.5.2.2</w:t>
            </w:r>
          </w:p>
        </w:tc>
        <w:tc>
          <w:tcPr>
            <w:tcW w:w="4175" w:type="dxa"/>
            <w:vAlign w:val="center"/>
            <w:hideMark/>
          </w:tcPr>
          <w:p w14:paraId="1675311C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8B1C02">
              <w:t xml:space="preserve">parameters to request </w:t>
            </w:r>
            <w:r w:rsidRPr="008B1C02">
              <w:rPr>
                <w:rFonts w:cs="Arial"/>
                <w:szCs w:val="18"/>
              </w:rPr>
              <w:t>MBS Session creation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28E9AB75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7C425717" w14:textId="77777777" w:rsidTr="00335BD3">
        <w:trPr>
          <w:jc w:val="center"/>
        </w:trPr>
        <w:tc>
          <w:tcPr>
            <w:tcW w:w="2405" w:type="dxa"/>
            <w:vAlign w:val="center"/>
            <w:hideMark/>
          </w:tcPr>
          <w:p w14:paraId="2BA8A9B5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MbsSessionCreateResp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00835562" w14:textId="77777777" w:rsidR="00020161" w:rsidRPr="008B1C02" w:rsidRDefault="00020161" w:rsidP="00335BD3">
            <w:pPr>
              <w:pStyle w:val="TAC"/>
            </w:pPr>
            <w:r w:rsidRPr="008B1C02">
              <w:t>5.20.5.2.3</w:t>
            </w:r>
          </w:p>
        </w:tc>
        <w:tc>
          <w:tcPr>
            <w:tcW w:w="4175" w:type="dxa"/>
            <w:vAlign w:val="center"/>
            <w:hideMark/>
          </w:tcPr>
          <w:p w14:paraId="496F2ECC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 w:rsidRPr="008B1C02">
              <w:rPr>
                <w:rFonts w:cs="Arial"/>
                <w:szCs w:val="18"/>
              </w:rPr>
              <w:t>the parameters to be returned in an MBS Session creation response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496329A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771965C5" w14:textId="77777777" w:rsidTr="00335BD3">
        <w:trPr>
          <w:jc w:val="center"/>
        </w:trPr>
        <w:tc>
          <w:tcPr>
            <w:tcW w:w="2405" w:type="dxa"/>
            <w:vAlign w:val="center"/>
          </w:tcPr>
          <w:p w14:paraId="1814029F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MbsSessionSubsc</w:t>
            </w:r>
            <w:proofErr w:type="spellEnd"/>
          </w:p>
        </w:tc>
        <w:tc>
          <w:tcPr>
            <w:tcW w:w="1843" w:type="dxa"/>
            <w:vAlign w:val="center"/>
          </w:tcPr>
          <w:p w14:paraId="52B54B94" w14:textId="77777777" w:rsidR="00020161" w:rsidRPr="008B1C02" w:rsidRDefault="00020161" w:rsidP="00335BD3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4175" w:type="dxa"/>
            <w:vAlign w:val="center"/>
          </w:tcPr>
          <w:p w14:paraId="102140FD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66C6E3AE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17A97418" w14:textId="77777777" w:rsidTr="00335BD3">
        <w:trPr>
          <w:jc w:val="center"/>
        </w:trPr>
        <w:tc>
          <w:tcPr>
            <w:tcW w:w="2405" w:type="dxa"/>
            <w:vAlign w:val="center"/>
          </w:tcPr>
          <w:p w14:paraId="2462356C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MbsSessionStatusNotif</w:t>
            </w:r>
            <w:proofErr w:type="spellEnd"/>
          </w:p>
        </w:tc>
        <w:tc>
          <w:tcPr>
            <w:tcW w:w="1843" w:type="dxa"/>
            <w:vAlign w:val="center"/>
          </w:tcPr>
          <w:p w14:paraId="66A837A4" w14:textId="77777777" w:rsidR="00020161" w:rsidRPr="008B1C02" w:rsidRDefault="00020161" w:rsidP="00335BD3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5</w:t>
            </w:r>
          </w:p>
        </w:tc>
        <w:tc>
          <w:tcPr>
            <w:tcW w:w="4175" w:type="dxa"/>
            <w:vAlign w:val="center"/>
          </w:tcPr>
          <w:p w14:paraId="5E6B6C63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5A29FBB0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20B7901C" w14:textId="77777777" w:rsidTr="00335BD3">
        <w:trPr>
          <w:jc w:val="center"/>
        </w:trPr>
        <w:tc>
          <w:tcPr>
            <w:tcW w:w="2405" w:type="dxa"/>
            <w:vAlign w:val="center"/>
          </w:tcPr>
          <w:p w14:paraId="5AD7786F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MbsSession</w:t>
            </w:r>
            <w:r>
              <w:t>Update</w:t>
            </w:r>
            <w:r w:rsidRPr="008B1C02">
              <w:t>R</w:t>
            </w:r>
            <w:r>
              <w:t>e</w:t>
            </w:r>
            <w:r w:rsidRPr="008B1C02">
              <w:t>sp</w:t>
            </w:r>
            <w:proofErr w:type="spellEnd"/>
          </w:p>
        </w:tc>
        <w:tc>
          <w:tcPr>
            <w:tcW w:w="1843" w:type="dxa"/>
            <w:vAlign w:val="center"/>
          </w:tcPr>
          <w:p w14:paraId="1734319D" w14:textId="77777777" w:rsidR="00020161" w:rsidRPr="008B1C02" w:rsidRDefault="00020161" w:rsidP="00335BD3">
            <w:pPr>
              <w:pStyle w:val="TAC"/>
            </w:pPr>
            <w:r>
              <w:t>5.20.5.2.10</w:t>
            </w:r>
          </w:p>
        </w:tc>
        <w:tc>
          <w:tcPr>
            <w:tcW w:w="4175" w:type="dxa"/>
            <w:vAlign w:val="center"/>
          </w:tcPr>
          <w:p w14:paraId="48600E1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MBS Session update related information.</w:t>
            </w:r>
          </w:p>
        </w:tc>
        <w:tc>
          <w:tcPr>
            <w:tcW w:w="1207" w:type="dxa"/>
            <w:vAlign w:val="center"/>
          </w:tcPr>
          <w:p w14:paraId="2809F2E2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ReducedMbsServArea</w:t>
            </w:r>
            <w:proofErr w:type="spellEnd"/>
          </w:p>
        </w:tc>
      </w:tr>
    </w:tbl>
    <w:p w14:paraId="3D204B01" w14:textId="77777777" w:rsidR="00020161" w:rsidRPr="008B1C02" w:rsidRDefault="00020161" w:rsidP="00020161"/>
    <w:p w14:paraId="1AEA2E1F" w14:textId="77777777" w:rsidR="00020161" w:rsidRPr="008B1C02" w:rsidRDefault="00020161" w:rsidP="00020161">
      <w:r w:rsidRPr="008B1C02">
        <w:t>Table 5.20.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B1C02">
        <w:t>MBSSession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MBSSession</w:t>
      </w:r>
      <w:proofErr w:type="spellEnd"/>
      <w:r w:rsidRPr="008B1C02">
        <w:t xml:space="preserve"> API.</w:t>
      </w:r>
    </w:p>
    <w:p w14:paraId="24F81D0D" w14:textId="77777777" w:rsidR="00020161" w:rsidRPr="008B1C02" w:rsidRDefault="00020161" w:rsidP="00020161">
      <w:pPr>
        <w:pStyle w:val="TH"/>
      </w:pPr>
      <w:r w:rsidRPr="008B1C02">
        <w:lastRenderedPageBreak/>
        <w:t>Table 5.20.5.1-2: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781"/>
        <w:gridCol w:w="1397"/>
      </w:tblGrid>
      <w:tr w:rsidR="00020161" w:rsidRPr="008B1C02" w14:paraId="479930FA" w14:textId="77777777" w:rsidTr="00335BD3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5D7F41A1" w14:textId="77777777" w:rsidR="00020161" w:rsidRPr="008B1C02" w:rsidRDefault="00020161" w:rsidP="00335BD3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605A962" w14:textId="77777777" w:rsidR="00020161" w:rsidRPr="008B1C02" w:rsidRDefault="00020161" w:rsidP="00335BD3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52400405" w14:textId="77777777" w:rsidR="00020161" w:rsidRPr="008B1C02" w:rsidRDefault="00020161" w:rsidP="00335BD3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7CE7118C" w14:textId="77777777" w:rsidR="00020161" w:rsidRPr="008B1C02" w:rsidRDefault="00020161" w:rsidP="00335BD3">
            <w:pPr>
              <w:pStyle w:val="TAH"/>
            </w:pPr>
            <w:r w:rsidRPr="008B1C02">
              <w:t>Applicability</w:t>
            </w:r>
          </w:p>
        </w:tc>
      </w:tr>
      <w:tr w:rsidR="00020161" w:rsidRPr="008B1C02" w14:paraId="1F3C946D" w14:textId="77777777" w:rsidTr="00335BD3">
        <w:trPr>
          <w:jc w:val="center"/>
        </w:trPr>
        <w:tc>
          <w:tcPr>
            <w:tcW w:w="2398" w:type="dxa"/>
            <w:vAlign w:val="center"/>
          </w:tcPr>
          <w:p w14:paraId="5AF8D03E" w14:textId="77777777" w:rsidR="00020161" w:rsidRPr="008B1C02" w:rsidRDefault="00020161" w:rsidP="00335BD3">
            <w:pPr>
              <w:pStyle w:val="TAL"/>
            </w:pPr>
            <w:r w:rsidRPr="008B1C02">
              <w:t>5MbsAuthorizationInfo</w:t>
            </w:r>
          </w:p>
        </w:tc>
        <w:tc>
          <w:tcPr>
            <w:tcW w:w="1848" w:type="dxa"/>
            <w:vAlign w:val="center"/>
          </w:tcPr>
          <w:p w14:paraId="1659CA2B" w14:textId="77777777" w:rsidR="00020161" w:rsidRPr="008B1C02" w:rsidRDefault="00020161" w:rsidP="00335BD3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503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17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0DAD9FD4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information.</w:t>
            </w:r>
          </w:p>
        </w:tc>
        <w:tc>
          <w:tcPr>
            <w:tcW w:w="1303" w:type="dxa"/>
            <w:vAlign w:val="center"/>
          </w:tcPr>
          <w:p w14:paraId="58D93113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43DB2BEB" w14:textId="77777777" w:rsidTr="00335BD3">
        <w:trPr>
          <w:jc w:val="center"/>
        </w:trPr>
        <w:tc>
          <w:tcPr>
            <w:tcW w:w="2398" w:type="dxa"/>
            <w:vAlign w:val="center"/>
          </w:tcPr>
          <w:p w14:paraId="7216CA00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14:paraId="6F5048E0" w14:textId="77777777" w:rsidR="00020161" w:rsidRPr="008B1C02" w:rsidRDefault="00020161" w:rsidP="00335BD3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7608A259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44491C9A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166BAF73" w14:textId="77777777" w:rsidTr="00335BD3">
        <w:trPr>
          <w:jc w:val="center"/>
        </w:trPr>
        <w:tc>
          <w:tcPr>
            <w:tcW w:w="2398" w:type="dxa"/>
            <w:vAlign w:val="center"/>
          </w:tcPr>
          <w:p w14:paraId="4A30A665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14:paraId="476C4A3B" w14:textId="77777777" w:rsidR="00020161" w:rsidRPr="008B1C02" w:rsidRDefault="00020161" w:rsidP="00335BD3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20689599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673FD217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37DCCCC4" w14:textId="77777777" w:rsidTr="00335BD3">
        <w:trPr>
          <w:jc w:val="center"/>
        </w:trPr>
        <w:tc>
          <w:tcPr>
            <w:tcW w:w="2398" w:type="dxa"/>
            <w:vAlign w:val="center"/>
          </w:tcPr>
          <w:p w14:paraId="3C368241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proofErr w:type="spellStart"/>
            <w:r w:rsidRPr="00111709">
              <w:t>ExternalMbsServiceArea</w:t>
            </w:r>
            <w:proofErr w:type="spellEnd"/>
          </w:p>
        </w:tc>
        <w:tc>
          <w:tcPr>
            <w:tcW w:w="1848" w:type="dxa"/>
            <w:vAlign w:val="center"/>
          </w:tcPr>
          <w:p w14:paraId="122FC94A" w14:textId="77777777" w:rsidR="00020161" w:rsidRPr="008B1C02" w:rsidRDefault="00020161" w:rsidP="00335BD3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</w:rPr>
              <w:t>3GPP TS 29.5</w:t>
            </w:r>
            <w:r w:rsidRPr="00B9682F">
              <w:t>71</w:t>
            </w:r>
            <w:r w:rsidRPr="00B9682F">
              <w:rPr>
                <w:rFonts w:hint="eastAsia"/>
              </w:rPr>
              <w:t> [</w:t>
            </w:r>
            <w:r w:rsidRPr="00B9682F">
              <w:t>8]</w:t>
            </w:r>
          </w:p>
        </w:tc>
        <w:tc>
          <w:tcPr>
            <w:tcW w:w="3875" w:type="dxa"/>
            <w:vAlign w:val="center"/>
          </w:tcPr>
          <w:p w14:paraId="4E49CEE9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0C6F">
              <w:rPr>
                <w:rFonts w:cs="Arial"/>
                <w:szCs w:val="18"/>
              </w:rPr>
              <w:t xml:space="preserve">Represents an </w:t>
            </w:r>
            <w:r>
              <w:rPr>
                <w:rFonts w:cs="Arial"/>
                <w:szCs w:val="18"/>
              </w:rPr>
              <w:t xml:space="preserve">external </w:t>
            </w:r>
            <w:r w:rsidRPr="001C0C6F">
              <w:rPr>
                <w:rFonts w:cs="Arial"/>
                <w:szCs w:val="18"/>
              </w:rPr>
              <w:t>MBS service area.</w:t>
            </w:r>
          </w:p>
        </w:tc>
        <w:tc>
          <w:tcPr>
            <w:tcW w:w="1303" w:type="dxa"/>
            <w:vAlign w:val="center"/>
          </w:tcPr>
          <w:p w14:paraId="00938EE0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2D397570" w14:textId="77777777" w:rsidTr="00335BD3">
        <w:trPr>
          <w:jc w:val="center"/>
        </w:trPr>
        <w:tc>
          <w:tcPr>
            <w:tcW w:w="2398" w:type="dxa"/>
            <w:vAlign w:val="center"/>
          </w:tcPr>
          <w:p w14:paraId="2CA8472F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vAlign w:val="center"/>
          </w:tcPr>
          <w:p w14:paraId="4EBF9C0F" w14:textId="77777777" w:rsidR="00020161" w:rsidRPr="008B1C02" w:rsidRDefault="00020161" w:rsidP="00335BD3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27D2B7F4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1303" w:type="dxa"/>
            <w:vAlign w:val="center"/>
          </w:tcPr>
          <w:p w14:paraId="59E7D093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7735F629" w14:textId="77777777" w:rsidTr="00335BD3">
        <w:trPr>
          <w:jc w:val="center"/>
        </w:trPr>
        <w:tc>
          <w:tcPr>
            <w:tcW w:w="2398" w:type="dxa"/>
            <w:vAlign w:val="center"/>
          </w:tcPr>
          <w:p w14:paraId="105B21F5" w14:textId="77777777" w:rsidR="00020161" w:rsidRDefault="00020161" w:rsidP="00335BD3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8" w:type="dxa"/>
            <w:vAlign w:val="center"/>
          </w:tcPr>
          <w:p w14:paraId="1332666F" w14:textId="77777777" w:rsidR="00020161" w:rsidRPr="008B1C02" w:rsidRDefault="00020161" w:rsidP="00335BD3">
            <w:pPr>
              <w:pStyle w:val="TAC"/>
            </w:pPr>
            <w:r w:rsidRPr="00B9682F">
              <w:rPr>
                <w:rFonts w:hint="eastAsia"/>
              </w:rPr>
              <w:t>3GPP TS 29.5</w:t>
            </w:r>
            <w:r w:rsidRPr="00B9682F">
              <w:t>71</w:t>
            </w:r>
            <w:r w:rsidRPr="00B9682F">
              <w:rPr>
                <w:rFonts w:hint="eastAsia"/>
              </w:rPr>
              <w:t> [</w:t>
            </w:r>
            <w:r w:rsidRPr="00B9682F">
              <w:t>8]</w:t>
            </w:r>
          </w:p>
        </w:tc>
        <w:tc>
          <w:tcPr>
            <w:tcW w:w="3875" w:type="dxa"/>
            <w:vAlign w:val="center"/>
          </w:tcPr>
          <w:p w14:paraId="0F906D2B" w14:textId="77777777" w:rsidR="00020161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>Represents an MBS service area.</w:t>
            </w:r>
          </w:p>
        </w:tc>
        <w:tc>
          <w:tcPr>
            <w:tcW w:w="1303" w:type="dxa"/>
            <w:vAlign w:val="center"/>
          </w:tcPr>
          <w:p w14:paraId="32B8D0FB" w14:textId="77777777" w:rsidR="00020161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034EC9B5" w14:textId="77777777" w:rsidTr="00335BD3">
        <w:trPr>
          <w:jc w:val="center"/>
        </w:trPr>
        <w:tc>
          <w:tcPr>
            <w:tcW w:w="2398" w:type="dxa"/>
            <w:vAlign w:val="center"/>
          </w:tcPr>
          <w:p w14:paraId="6C317FF3" w14:textId="77777777" w:rsidR="00020161" w:rsidRPr="008B1C02" w:rsidRDefault="00020161" w:rsidP="00335BD3">
            <w:pPr>
              <w:pStyle w:val="TAL"/>
              <w:rPr>
                <w:lang w:eastAsia="zh-CN"/>
              </w:rPr>
            </w:pPr>
            <w:r w:rsidRPr="00CD60D0">
              <w:rPr>
                <w:noProof/>
                <w:lang w:eastAsia="zh-CN"/>
              </w:rPr>
              <w:t>MbsAssistanceInfo</w:t>
            </w:r>
          </w:p>
        </w:tc>
        <w:tc>
          <w:tcPr>
            <w:tcW w:w="1848" w:type="dxa"/>
            <w:vAlign w:val="center"/>
          </w:tcPr>
          <w:p w14:paraId="42066D43" w14:textId="77777777" w:rsidR="00020161" w:rsidRPr="008B1C02" w:rsidRDefault="00020161" w:rsidP="00335BD3">
            <w:pPr>
              <w:pStyle w:val="TAC"/>
              <w:rPr>
                <w:lang w:eastAsia="zh-CN"/>
              </w:rPr>
            </w:pPr>
            <w:r w:rsidRPr="008B1C02">
              <w:t>3GPP TS 29.5</w:t>
            </w:r>
            <w:r>
              <w:t>03</w:t>
            </w:r>
            <w:r w:rsidRPr="008B1C02">
              <w:t> [</w:t>
            </w:r>
            <w:r>
              <w:t>17</w:t>
            </w:r>
            <w:r w:rsidRPr="008B1C02">
              <w:t>]</w:t>
            </w:r>
          </w:p>
        </w:tc>
        <w:tc>
          <w:tcPr>
            <w:tcW w:w="3875" w:type="dxa"/>
            <w:vAlign w:val="center"/>
          </w:tcPr>
          <w:p w14:paraId="0B9A710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the 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 information.</w:t>
            </w:r>
          </w:p>
        </w:tc>
        <w:tc>
          <w:tcPr>
            <w:tcW w:w="1303" w:type="dxa"/>
            <w:vAlign w:val="center"/>
          </w:tcPr>
          <w:p w14:paraId="3EEF7455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020161" w:rsidRPr="008B1C02" w14:paraId="25250655" w14:textId="77777777" w:rsidTr="00335BD3">
        <w:trPr>
          <w:jc w:val="center"/>
        </w:trPr>
        <w:tc>
          <w:tcPr>
            <w:tcW w:w="2398" w:type="dxa"/>
            <w:vAlign w:val="center"/>
          </w:tcPr>
          <w:p w14:paraId="009CDCA8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MbsSession</w:t>
            </w:r>
            <w:proofErr w:type="spellEnd"/>
          </w:p>
        </w:tc>
        <w:tc>
          <w:tcPr>
            <w:tcW w:w="1848" w:type="dxa"/>
            <w:vAlign w:val="center"/>
          </w:tcPr>
          <w:p w14:paraId="1CC9B97B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01DD60C0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MBS session information.</w:t>
            </w:r>
          </w:p>
        </w:tc>
        <w:tc>
          <w:tcPr>
            <w:tcW w:w="1303" w:type="dxa"/>
            <w:vAlign w:val="center"/>
          </w:tcPr>
          <w:p w14:paraId="24D54782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6E7F30B9" w14:textId="77777777" w:rsidTr="00335BD3">
        <w:trPr>
          <w:jc w:val="center"/>
        </w:trPr>
        <w:tc>
          <w:tcPr>
            <w:tcW w:w="2398" w:type="dxa"/>
            <w:vAlign w:val="center"/>
          </w:tcPr>
          <w:p w14:paraId="1870B147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364DAA14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5C8282B7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303" w:type="dxa"/>
            <w:vAlign w:val="center"/>
          </w:tcPr>
          <w:p w14:paraId="15DD868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31113CD1" w14:textId="77777777" w:rsidTr="00335BD3">
        <w:trPr>
          <w:jc w:val="center"/>
        </w:trPr>
        <w:tc>
          <w:tcPr>
            <w:tcW w:w="2398" w:type="dxa"/>
          </w:tcPr>
          <w:p w14:paraId="207D2C2F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MbsSessionEventReportList</w:t>
            </w:r>
            <w:proofErr w:type="spellEnd"/>
          </w:p>
        </w:tc>
        <w:tc>
          <w:tcPr>
            <w:tcW w:w="1848" w:type="dxa"/>
          </w:tcPr>
          <w:p w14:paraId="7D14CE07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2230E346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list of MBS Session Event Report(a).</w:t>
            </w:r>
          </w:p>
        </w:tc>
        <w:tc>
          <w:tcPr>
            <w:tcW w:w="1303" w:type="dxa"/>
          </w:tcPr>
          <w:p w14:paraId="488BAA4E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3802F2D8" w14:textId="77777777" w:rsidTr="00335BD3">
        <w:trPr>
          <w:jc w:val="center"/>
        </w:trPr>
        <w:tc>
          <w:tcPr>
            <w:tcW w:w="2398" w:type="dxa"/>
          </w:tcPr>
          <w:p w14:paraId="7D56E687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MbsSessionSubscription</w:t>
            </w:r>
            <w:proofErr w:type="spellEnd"/>
          </w:p>
        </w:tc>
        <w:tc>
          <w:tcPr>
            <w:tcW w:w="1848" w:type="dxa"/>
          </w:tcPr>
          <w:p w14:paraId="09D6C9A0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1001A6EA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MBS Session Subscription</w:t>
            </w:r>
          </w:p>
        </w:tc>
        <w:tc>
          <w:tcPr>
            <w:tcW w:w="1303" w:type="dxa"/>
          </w:tcPr>
          <w:p w14:paraId="2A6D23C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70E8D" w:rsidRPr="008B1C02" w14:paraId="21C50F5E" w14:textId="77777777" w:rsidTr="00970E8D">
        <w:trPr>
          <w:jc w:val="center"/>
          <w:ins w:id="161" w:author="Ericsson_Maria Liang" w:date="2024-01-10T16:45:00Z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AD4CB" w14:textId="77777777" w:rsidR="00970E8D" w:rsidRDefault="00970E8D" w:rsidP="00335BD3">
            <w:pPr>
              <w:pStyle w:val="TAL"/>
              <w:rPr>
                <w:ins w:id="162" w:author="Ericsson_Maria Liang" w:date="2024-01-10T16:45:00Z"/>
              </w:rPr>
            </w:pPr>
            <w:proofErr w:type="spellStart"/>
            <w:ins w:id="163" w:author="Ericsson_Maria Liang" w:date="2024-01-10T16:45:00Z">
              <w:r>
                <w:t>MtcProviderInformation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24518" w14:textId="77777777" w:rsidR="00970E8D" w:rsidRPr="00B9682F" w:rsidRDefault="00970E8D" w:rsidP="00335BD3">
            <w:pPr>
              <w:pStyle w:val="TAC"/>
              <w:rPr>
                <w:ins w:id="164" w:author="Ericsson_Maria Liang" w:date="2024-01-10T16:45:00Z"/>
              </w:rPr>
            </w:pPr>
            <w:ins w:id="165" w:author="Ericsson_Maria Liang" w:date="2024-01-10T16:45:00Z">
              <w:r w:rsidRPr="008B1C02">
                <w:t>3GPP TS 29.571 [8]</w:t>
              </w:r>
            </w:ins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58ED" w14:textId="77777777" w:rsidR="00970E8D" w:rsidRPr="00970E8D" w:rsidRDefault="00970E8D" w:rsidP="00335BD3">
            <w:pPr>
              <w:pStyle w:val="TAL"/>
              <w:rPr>
                <w:ins w:id="166" w:author="Ericsson_Maria Liang" w:date="2024-01-10T16:45:00Z"/>
                <w:rFonts w:cs="Arial"/>
                <w:szCs w:val="18"/>
              </w:rPr>
            </w:pPr>
            <w:ins w:id="167" w:author="Ericsson_Maria Liang" w:date="2024-01-10T16:45:00Z">
              <w:r w:rsidRPr="00970E8D">
                <w:rPr>
                  <w:rFonts w:cs="Arial"/>
                  <w:szCs w:val="18"/>
                </w:rPr>
                <w:t>Indicates MTC provider information.</w:t>
              </w:r>
            </w:ins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D4035" w14:textId="77777777" w:rsidR="00970E8D" w:rsidRPr="008B1C02" w:rsidRDefault="00970E8D" w:rsidP="00335BD3">
            <w:pPr>
              <w:pStyle w:val="TAL"/>
              <w:rPr>
                <w:ins w:id="168" w:author="Ericsson_Maria Liang" w:date="2024-01-10T16:45:00Z"/>
                <w:rFonts w:cs="Arial"/>
                <w:szCs w:val="18"/>
              </w:rPr>
            </w:pPr>
            <w:proofErr w:type="spellStart"/>
            <w:ins w:id="169" w:author="Ericsson_Maria Liang" w:date="2024-01-10T16:45:00Z">
              <w:r>
                <w:rPr>
                  <w:rFonts w:cs="Arial"/>
                  <w:szCs w:val="18"/>
                </w:rPr>
                <w:t>MtcProviderInfo</w:t>
              </w:r>
              <w:proofErr w:type="spellEnd"/>
            </w:ins>
          </w:p>
        </w:tc>
      </w:tr>
      <w:tr w:rsidR="00970E8D" w:rsidRPr="008B1C02" w14:paraId="0AB7A335" w14:textId="77777777" w:rsidTr="00970E8D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9C56" w14:textId="77777777" w:rsidR="00970E8D" w:rsidRPr="008B1C02" w:rsidRDefault="00970E8D" w:rsidP="00335BD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5E12" w14:textId="77777777" w:rsidR="00970E8D" w:rsidRPr="008B1C02" w:rsidRDefault="00970E8D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8F4F" w14:textId="77777777" w:rsidR="00970E8D" w:rsidRPr="00970E8D" w:rsidRDefault="00970E8D" w:rsidP="00335BD3">
            <w:pPr>
              <w:pStyle w:val="TAL"/>
              <w:rPr>
                <w:rFonts w:cs="Arial"/>
                <w:szCs w:val="18"/>
              </w:rPr>
            </w:pPr>
            <w:r w:rsidRPr="00970E8D">
              <w:rPr>
                <w:rFonts w:cs="Arial"/>
                <w:szCs w:val="18"/>
              </w:rPr>
              <w:t xml:space="preserve">Represents the list of supported </w:t>
            </w:r>
            <w:proofErr w:type="gramStart"/>
            <w:r w:rsidRPr="00970E8D">
              <w:rPr>
                <w:rFonts w:cs="Arial"/>
                <w:szCs w:val="18"/>
              </w:rPr>
              <w:t>feature</w:t>
            </w:r>
            <w:proofErr w:type="gramEnd"/>
            <w:r w:rsidRPr="00970E8D">
              <w:rPr>
                <w:rFonts w:cs="Arial"/>
                <w:szCs w:val="18"/>
              </w:rPr>
              <w:t>(s) and is used to negotiate the applicability of the optional features.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C16F" w14:textId="77777777" w:rsidR="00970E8D" w:rsidRPr="008B1C02" w:rsidRDefault="00970E8D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69A3FA08" w14:textId="77777777" w:rsidTr="00335BD3">
        <w:trPr>
          <w:jc w:val="center"/>
        </w:trPr>
        <w:tc>
          <w:tcPr>
            <w:tcW w:w="2398" w:type="dxa"/>
            <w:vAlign w:val="center"/>
          </w:tcPr>
          <w:p w14:paraId="642B28F9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PatchItem</w:t>
            </w:r>
            <w:proofErr w:type="spellEnd"/>
          </w:p>
        </w:tc>
        <w:tc>
          <w:tcPr>
            <w:tcW w:w="1848" w:type="dxa"/>
            <w:vAlign w:val="center"/>
          </w:tcPr>
          <w:p w14:paraId="66CFD6DC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4E72A02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</w:tcPr>
          <w:p w14:paraId="1E778131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769C138F" w14:textId="77777777" w:rsidTr="00335BD3">
        <w:trPr>
          <w:jc w:val="center"/>
        </w:trPr>
        <w:tc>
          <w:tcPr>
            <w:tcW w:w="2398" w:type="dxa"/>
            <w:vAlign w:val="center"/>
          </w:tcPr>
          <w:p w14:paraId="52BBFED0" w14:textId="77777777" w:rsidR="00020161" w:rsidRPr="008B1C02" w:rsidRDefault="00020161" w:rsidP="00335BD3">
            <w:pPr>
              <w:pStyle w:val="TAL"/>
            </w:pPr>
            <w:proofErr w:type="spellStart"/>
            <w:r>
              <w:rPr>
                <w:lang w:eastAsia="zh-CN"/>
              </w:rPr>
              <w:t>ProblemDetailsTmgiAlloc</w:t>
            </w:r>
            <w:proofErr w:type="spellEnd"/>
          </w:p>
        </w:tc>
        <w:tc>
          <w:tcPr>
            <w:tcW w:w="1848" w:type="dxa"/>
            <w:vAlign w:val="center"/>
          </w:tcPr>
          <w:p w14:paraId="112B5FB6" w14:textId="77777777" w:rsidR="00020161" w:rsidRPr="008B1C02" w:rsidRDefault="00020161" w:rsidP="00335BD3">
            <w:pPr>
              <w:pStyle w:val="TAC"/>
            </w:pPr>
            <w:r>
              <w:t>5.19.5.4.1</w:t>
            </w:r>
          </w:p>
        </w:tc>
        <w:tc>
          <w:tcPr>
            <w:tcW w:w="3875" w:type="dxa"/>
            <w:vAlign w:val="center"/>
          </w:tcPr>
          <w:p w14:paraId="48037D0B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extension to the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data structure with </w:t>
            </w:r>
            <w:r w:rsidRPr="00D165ED">
              <w:rPr>
                <w:rFonts w:cs="Arial"/>
                <w:szCs w:val="18"/>
              </w:rPr>
              <w:t>additional information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48E0E41D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42A2FBD2" w14:textId="77777777" w:rsidTr="00335BD3">
        <w:trPr>
          <w:jc w:val="center"/>
        </w:trPr>
        <w:tc>
          <w:tcPr>
            <w:tcW w:w="2398" w:type="dxa"/>
            <w:vAlign w:val="center"/>
          </w:tcPr>
          <w:p w14:paraId="5CA74BC9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19133B28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11D13EE8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236707CD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2B7390D8" w14:textId="77777777" w:rsidTr="00335BD3">
        <w:trPr>
          <w:jc w:val="center"/>
        </w:trPr>
        <w:tc>
          <w:tcPr>
            <w:tcW w:w="2398" w:type="dxa"/>
            <w:vAlign w:val="center"/>
          </w:tcPr>
          <w:p w14:paraId="01A3718C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Tmgi</w:t>
            </w:r>
            <w:proofErr w:type="spellEnd"/>
          </w:p>
        </w:tc>
        <w:tc>
          <w:tcPr>
            <w:tcW w:w="1848" w:type="dxa"/>
            <w:vAlign w:val="center"/>
          </w:tcPr>
          <w:p w14:paraId="7647BB8F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38F34387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TMGI.</w:t>
            </w:r>
          </w:p>
        </w:tc>
        <w:tc>
          <w:tcPr>
            <w:tcW w:w="1303" w:type="dxa"/>
            <w:vAlign w:val="center"/>
          </w:tcPr>
          <w:p w14:paraId="67726AAE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30C52ED9" w14:textId="77777777" w:rsidTr="00335BD3">
        <w:trPr>
          <w:jc w:val="center"/>
        </w:trPr>
        <w:tc>
          <w:tcPr>
            <w:tcW w:w="2398" w:type="dxa"/>
            <w:vAlign w:val="center"/>
          </w:tcPr>
          <w:p w14:paraId="0B887D12" w14:textId="77777777" w:rsidR="00020161" w:rsidRPr="008B1C02" w:rsidRDefault="00020161" w:rsidP="00335BD3">
            <w:pPr>
              <w:pStyle w:val="TAL"/>
            </w:pPr>
            <w:proofErr w:type="spellStart"/>
            <w:r w:rsidRPr="008B1C02">
              <w:t>TunnelAddress</w:t>
            </w:r>
            <w:proofErr w:type="spellEnd"/>
          </w:p>
        </w:tc>
        <w:tc>
          <w:tcPr>
            <w:tcW w:w="1848" w:type="dxa"/>
            <w:vAlign w:val="center"/>
          </w:tcPr>
          <w:p w14:paraId="0E32E3C6" w14:textId="77777777" w:rsidR="00020161" w:rsidRPr="008B1C02" w:rsidRDefault="00020161" w:rsidP="00335BD3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5158DA4D" w14:textId="77777777" w:rsidR="00020161" w:rsidRPr="008B1C02" w:rsidRDefault="00020161" w:rsidP="00335BD3">
            <w:pPr>
              <w:pStyle w:val="TAL"/>
            </w:pPr>
            <w:r w:rsidRPr="008B1C02">
              <w:rPr>
                <w:rFonts w:cs="Arial"/>
                <w:szCs w:val="18"/>
              </w:rPr>
              <w:t>Represents a Tunnel Address (UDP/IP).</w:t>
            </w:r>
          </w:p>
        </w:tc>
        <w:tc>
          <w:tcPr>
            <w:tcW w:w="1303" w:type="dxa"/>
            <w:vAlign w:val="center"/>
          </w:tcPr>
          <w:p w14:paraId="58BB9EBA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020161" w:rsidRPr="008B1C02" w14:paraId="0B92FBF1" w14:textId="77777777" w:rsidTr="00335BD3">
        <w:trPr>
          <w:jc w:val="center"/>
        </w:trPr>
        <w:tc>
          <w:tcPr>
            <w:tcW w:w="2398" w:type="dxa"/>
            <w:vAlign w:val="center"/>
          </w:tcPr>
          <w:p w14:paraId="17A2F62E" w14:textId="77777777" w:rsidR="00020161" w:rsidRPr="008B1C02" w:rsidRDefault="00020161" w:rsidP="00335BD3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61CAF0CA" w14:textId="77777777" w:rsidR="00020161" w:rsidRPr="008B1C02" w:rsidRDefault="00020161" w:rsidP="00335BD3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41846A6C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vAlign w:val="center"/>
          </w:tcPr>
          <w:p w14:paraId="0FF38070" w14:textId="77777777" w:rsidR="00020161" w:rsidRPr="008B1C02" w:rsidRDefault="00020161" w:rsidP="00335B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D80952" w14:textId="77777777" w:rsidR="00020161" w:rsidRPr="008B1C02" w:rsidRDefault="00020161" w:rsidP="00020161"/>
    <w:p w14:paraId="4B6C7CC4" w14:textId="37BAD31E" w:rsidR="00020161" w:rsidRPr="002C393C" w:rsidRDefault="00020161" w:rsidP="00020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87B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91E1FE" w14:textId="77777777" w:rsidR="00816688" w:rsidRPr="008B1C02" w:rsidRDefault="00816688" w:rsidP="00816688">
      <w:pPr>
        <w:pStyle w:val="Heading5"/>
      </w:pPr>
      <w:bookmarkStart w:id="170" w:name="_Toc114212429"/>
      <w:bookmarkStart w:id="171" w:name="_Toc136555180"/>
      <w:bookmarkStart w:id="172" w:name="_Toc151993628"/>
      <w:bookmarkStart w:id="173" w:name="_Toc152000408"/>
      <w:bookmarkStart w:id="174" w:name="_Toc152159013"/>
      <w:bookmarkStart w:id="175" w:name="_Toc153791892"/>
      <w:r w:rsidRPr="008B1C02">
        <w:lastRenderedPageBreak/>
        <w:t>5.20.5.2.6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MbsPpData</w:t>
      </w:r>
      <w:bookmarkEnd w:id="170"/>
      <w:bookmarkEnd w:id="171"/>
      <w:bookmarkEnd w:id="172"/>
      <w:bookmarkEnd w:id="173"/>
      <w:bookmarkEnd w:id="174"/>
      <w:bookmarkEnd w:id="175"/>
      <w:proofErr w:type="spellEnd"/>
    </w:p>
    <w:p w14:paraId="5197A071" w14:textId="77777777" w:rsidR="00816688" w:rsidRPr="008B1C02" w:rsidRDefault="00816688" w:rsidP="00816688">
      <w:pPr>
        <w:pStyle w:val="TH"/>
      </w:pPr>
      <w:r w:rsidRPr="008B1C02">
        <w:rPr>
          <w:noProof/>
        </w:rPr>
        <w:t>Table </w:t>
      </w:r>
      <w:r w:rsidRPr="008B1C02">
        <w:t xml:space="preserve">5.20.5.2.6-1: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MbsPpData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816688" w:rsidRPr="008B1C02" w14:paraId="72FFB7A0" w14:textId="77777777" w:rsidTr="00D82F97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40F300B8" w14:textId="77777777" w:rsidR="00816688" w:rsidRPr="008B1C02" w:rsidRDefault="00816688" w:rsidP="00D82F9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56F5B60" w14:textId="77777777" w:rsidR="00816688" w:rsidRPr="008B1C02" w:rsidRDefault="00816688" w:rsidP="00D82F97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C11451E" w14:textId="77777777" w:rsidR="00816688" w:rsidRPr="008B1C02" w:rsidRDefault="00816688" w:rsidP="00D82F9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D958889" w14:textId="77777777" w:rsidR="00816688" w:rsidRPr="008B1C02" w:rsidRDefault="00816688" w:rsidP="00D82F97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0CA3B42F" w14:textId="77777777" w:rsidR="00816688" w:rsidRPr="008B1C02" w:rsidRDefault="00816688" w:rsidP="00D82F97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7F441C54" w14:textId="77777777" w:rsidR="00816688" w:rsidRPr="008B1C02" w:rsidRDefault="00816688" w:rsidP="00D82F97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816688" w:rsidRPr="008B1C02" w14:paraId="686CF8F0" w14:textId="77777777" w:rsidTr="00D82F97">
        <w:trPr>
          <w:jc w:val="center"/>
        </w:trPr>
        <w:tc>
          <w:tcPr>
            <w:tcW w:w="1693" w:type="dxa"/>
            <w:vAlign w:val="center"/>
          </w:tcPr>
          <w:p w14:paraId="573471BB" w14:textId="77777777" w:rsidR="00816688" w:rsidRPr="008B1C02" w:rsidRDefault="00816688" w:rsidP="00D82F97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11FBEF79" w14:textId="77777777" w:rsidR="00816688" w:rsidRPr="008B1C02" w:rsidRDefault="00816688" w:rsidP="00D82F97">
            <w:pPr>
              <w:pStyle w:val="TAL"/>
            </w:pPr>
            <w:r w:rsidRPr="008B1C02">
              <w:t>string</w:t>
            </w:r>
          </w:p>
        </w:tc>
        <w:tc>
          <w:tcPr>
            <w:tcW w:w="426" w:type="dxa"/>
            <w:vAlign w:val="center"/>
          </w:tcPr>
          <w:p w14:paraId="091EB4F3" w14:textId="77777777" w:rsidR="00816688" w:rsidRPr="008B1C02" w:rsidRDefault="00816688" w:rsidP="00D82F9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7A108665" w14:textId="77777777" w:rsidR="00816688" w:rsidRPr="008B1C02" w:rsidRDefault="00816688" w:rsidP="00D82F97">
            <w:pPr>
              <w:pStyle w:val="TAC"/>
            </w:pPr>
            <w:r w:rsidRPr="008B1C02">
              <w:t>1</w:t>
            </w:r>
          </w:p>
        </w:tc>
        <w:tc>
          <w:tcPr>
            <w:tcW w:w="3688" w:type="dxa"/>
            <w:vAlign w:val="center"/>
          </w:tcPr>
          <w:p w14:paraId="6700D2C4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25A28FA2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816688" w:rsidRPr="008B1C02" w14:paraId="78EE70BA" w14:textId="77777777" w:rsidTr="00D82F97">
        <w:trPr>
          <w:jc w:val="center"/>
        </w:trPr>
        <w:tc>
          <w:tcPr>
            <w:tcW w:w="1693" w:type="dxa"/>
            <w:vAlign w:val="center"/>
          </w:tcPr>
          <w:p w14:paraId="37970D25" w14:textId="77777777" w:rsidR="00816688" w:rsidRPr="008B1C02" w:rsidRDefault="00816688" w:rsidP="00D82F97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701" w:type="dxa"/>
            <w:vAlign w:val="center"/>
          </w:tcPr>
          <w:p w14:paraId="38E004E1" w14:textId="77777777" w:rsidR="00816688" w:rsidRPr="008B1C02" w:rsidRDefault="00816688" w:rsidP="00D82F97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426" w:type="dxa"/>
            <w:vAlign w:val="center"/>
          </w:tcPr>
          <w:p w14:paraId="05280DAC" w14:textId="77777777" w:rsidR="00816688" w:rsidRPr="008B1C02" w:rsidRDefault="00816688" w:rsidP="00D82F97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6CA14278" w14:textId="77777777" w:rsidR="00816688" w:rsidRPr="008B1C02" w:rsidRDefault="00816688" w:rsidP="00D82F97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017FDE46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data that the AF requests to provision.</w:t>
            </w:r>
          </w:p>
          <w:p w14:paraId="217ECD77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</w:p>
          <w:p w14:paraId="189D2441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 to provision MBS Session Authorization data.</w:t>
            </w:r>
          </w:p>
        </w:tc>
        <w:tc>
          <w:tcPr>
            <w:tcW w:w="1343" w:type="dxa"/>
            <w:vAlign w:val="center"/>
          </w:tcPr>
          <w:p w14:paraId="5F847E4E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816688" w:rsidRPr="008B1C02" w14:paraId="77A5B684" w14:textId="77777777" w:rsidTr="00D82F97">
        <w:trPr>
          <w:jc w:val="center"/>
        </w:trPr>
        <w:tc>
          <w:tcPr>
            <w:tcW w:w="1693" w:type="dxa"/>
            <w:vAlign w:val="center"/>
          </w:tcPr>
          <w:p w14:paraId="6E6797CA" w14:textId="77777777" w:rsidR="00816688" w:rsidRPr="008B1C02" w:rsidRDefault="00816688" w:rsidP="00D82F97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1701" w:type="dxa"/>
            <w:vAlign w:val="center"/>
          </w:tcPr>
          <w:p w14:paraId="173702EB" w14:textId="77777777" w:rsidR="00816688" w:rsidRPr="008B1C02" w:rsidRDefault="00816688" w:rsidP="00D82F97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426" w:type="dxa"/>
            <w:vAlign w:val="center"/>
          </w:tcPr>
          <w:p w14:paraId="34779F74" w14:textId="77777777" w:rsidR="00816688" w:rsidRPr="008B1C02" w:rsidRDefault="00816688" w:rsidP="00D82F97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C2CF3D0" w14:textId="77777777" w:rsidR="00816688" w:rsidRPr="008B1C02" w:rsidRDefault="00816688" w:rsidP="00D82F97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13926821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MBS Session Assistance</w:t>
            </w:r>
            <w:r w:rsidRPr="008B1C0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information</w:t>
            </w:r>
            <w:r w:rsidRPr="008B1C02">
              <w:rPr>
                <w:rFonts w:cs="Arial"/>
                <w:szCs w:val="18"/>
              </w:rPr>
              <w:t xml:space="preserve"> that the AF requests to provision.</w:t>
            </w:r>
          </w:p>
          <w:p w14:paraId="72B16D50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</w:p>
          <w:p w14:paraId="1BBB802A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</w:t>
            </w:r>
            <w:r>
              <w:rPr>
                <w:rFonts w:cs="Arial"/>
                <w:szCs w:val="18"/>
              </w:rPr>
              <w:t>s</w:t>
            </w:r>
            <w:r w:rsidRPr="008B1C02">
              <w:rPr>
                <w:rFonts w:cs="Arial"/>
                <w:szCs w:val="18"/>
              </w:rPr>
              <w:t xml:space="preserve"> to provision </w:t>
            </w:r>
            <w:r>
              <w:rPr>
                <w:rFonts w:cs="Arial"/>
                <w:szCs w:val="18"/>
              </w:rPr>
              <w:t xml:space="preserve">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 information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343" w:type="dxa"/>
            <w:vAlign w:val="center"/>
          </w:tcPr>
          <w:p w14:paraId="03308688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816688" w:rsidRPr="008B1C02" w14:paraId="1EF28204" w14:textId="77777777" w:rsidTr="00816688">
        <w:trPr>
          <w:jc w:val="center"/>
          <w:ins w:id="176" w:author="Ericsson_Maria Liang" w:date="2024-01-10T16:48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05C37" w14:textId="77777777" w:rsidR="00816688" w:rsidRPr="008B1C02" w:rsidRDefault="00816688" w:rsidP="00D82F97">
            <w:pPr>
              <w:pStyle w:val="TAL"/>
              <w:rPr>
                <w:ins w:id="177" w:author="Ericsson_Maria Liang" w:date="2024-01-10T16:48:00Z"/>
              </w:rPr>
            </w:pPr>
            <w:proofErr w:type="spellStart"/>
            <w:ins w:id="178" w:author="Ericsson_Maria Liang" w:date="2024-01-10T16:48:00Z">
              <w:r w:rsidRPr="008B1C02">
                <w:t>mtcProviderId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E90A1" w14:textId="77777777" w:rsidR="00816688" w:rsidRPr="008B1C02" w:rsidRDefault="00816688" w:rsidP="00D82F97">
            <w:pPr>
              <w:pStyle w:val="TAL"/>
              <w:rPr>
                <w:ins w:id="179" w:author="Ericsson_Maria Liang" w:date="2024-01-10T16:48:00Z"/>
              </w:rPr>
            </w:pPr>
            <w:proofErr w:type="spellStart"/>
            <w:ins w:id="180" w:author="Ericsson_Maria Liang" w:date="2024-01-10T16:48:00Z">
              <w:r w:rsidRPr="008B1C02">
                <w:t>MtcProviderInformation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6AD8" w14:textId="77777777" w:rsidR="00816688" w:rsidRPr="008B1C02" w:rsidRDefault="00816688" w:rsidP="00D82F97">
            <w:pPr>
              <w:pStyle w:val="TAC"/>
              <w:rPr>
                <w:ins w:id="181" w:author="Ericsson_Maria Liang" w:date="2024-01-10T16:48:00Z"/>
              </w:rPr>
            </w:pPr>
            <w:ins w:id="182" w:author="Ericsson_Maria Liang" w:date="2024-01-10T16:48:00Z">
              <w:r w:rsidRPr="008B1C0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D222" w14:textId="77777777" w:rsidR="00816688" w:rsidRPr="008B1C02" w:rsidRDefault="00816688" w:rsidP="00D82F97">
            <w:pPr>
              <w:pStyle w:val="TAC"/>
              <w:rPr>
                <w:ins w:id="183" w:author="Ericsson_Maria Liang" w:date="2024-01-10T16:48:00Z"/>
              </w:rPr>
            </w:pPr>
            <w:ins w:id="184" w:author="Ericsson_Maria Liang" w:date="2024-01-10T16:48:00Z">
              <w:r w:rsidRPr="008B1C02">
                <w:t>0..1</w:t>
              </w:r>
            </w:ins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45153" w14:textId="0271A4DA" w:rsidR="00816688" w:rsidRDefault="00816688" w:rsidP="00816688">
            <w:pPr>
              <w:pStyle w:val="TAL"/>
              <w:rPr>
                <w:ins w:id="185" w:author="Ericsson_Maria Liang" w:date="2024-02-04T18:53:00Z"/>
                <w:rFonts w:cs="Arial"/>
                <w:szCs w:val="18"/>
              </w:rPr>
            </w:pPr>
            <w:ins w:id="186" w:author="Ericsson_Maria Liang" w:date="2024-02-04T17:39:00Z">
              <w:r w:rsidRPr="00970E8D"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dentifie</w:t>
              </w:r>
              <w:r w:rsidRPr="00970E8D">
                <w:rPr>
                  <w:rFonts w:cs="Arial"/>
                  <w:szCs w:val="18"/>
                </w:rPr>
                <w:t xml:space="preserve">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DB1458">
                <w:rPr>
                  <w:rFonts w:cs="Arial"/>
                  <w:szCs w:val="18"/>
                </w:rPr>
                <w:t xml:space="preserve">MTC Service Provider and/or MTC </w:t>
              </w:r>
              <w:proofErr w:type="spellStart"/>
              <w:r w:rsidRPr="00DB1458">
                <w:rPr>
                  <w:rFonts w:cs="Arial"/>
                  <w:szCs w:val="18"/>
                </w:rPr>
                <w:t>Application.</w:t>
              </w:r>
            </w:ins>
            <w:ins w:id="187" w:author="Ericsson_Maria Liang" w:date="2024-02-04T18:53:00Z">
              <w:r>
                <w:rPr>
                  <w:rFonts w:cs="Arial"/>
                  <w:szCs w:val="18"/>
                </w:rPr>
                <w:t>y</w:t>
              </w:r>
              <w:proofErr w:type="spellEnd"/>
            </w:ins>
          </w:p>
          <w:p w14:paraId="6359885D" w14:textId="77777777" w:rsidR="00816688" w:rsidRDefault="00816688" w:rsidP="00816688">
            <w:pPr>
              <w:pStyle w:val="TAL"/>
              <w:rPr>
                <w:ins w:id="188" w:author="Ericsson_Maria Liang" w:date="2024-02-04T17:39:00Z"/>
                <w:rFonts w:cs="Arial"/>
                <w:szCs w:val="18"/>
              </w:rPr>
            </w:pPr>
          </w:p>
          <w:p w14:paraId="72209113" w14:textId="77777777" w:rsidR="00816688" w:rsidRPr="00970E8D" w:rsidRDefault="00816688" w:rsidP="00D82F97">
            <w:pPr>
              <w:pStyle w:val="TAL"/>
              <w:rPr>
                <w:ins w:id="189" w:author="Ericsson_Maria Liang" w:date="2024-01-10T16:48:00Z"/>
                <w:rFonts w:cs="Arial"/>
                <w:szCs w:val="18"/>
              </w:rPr>
            </w:pPr>
            <w:ins w:id="190" w:author="Ericsson_Maria Liang" w:date="2024-02-04T17:39:00Z">
              <w:r w:rsidRPr="00DB1458">
                <w:rPr>
                  <w:rFonts w:cs="Arial"/>
                  <w:szCs w:val="18"/>
                </w:rPr>
                <w:t>(NOTE)</w:t>
              </w:r>
            </w:ins>
            <w:ins w:id="191" w:author="Ericsson_Maria Liang" w:date="2024-01-10T16:48:00Z">
              <w:r w:rsidRPr="00970E8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A8162" w14:textId="77777777" w:rsidR="00816688" w:rsidRPr="008B1C02" w:rsidRDefault="00816688" w:rsidP="00D82F97">
            <w:pPr>
              <w:pStyle w:val="TAL"/>
              <w:rPr>
                <w:ins w:id="192" w:author="Ericsson_Maria Liang" w:date="2024-01-10T16:48:00Z"/>
                <w:rFonts w:cs="Arial"/>
                <w:szCs w:val="18"/>
              </w:rPr>
            </w:pPr>
            <w:proofErr w:type="spellStart"/>
            <w:ins w:id="193" w:author="Ericsson_Maria Liang" w:date="2024-01-10T16:48:00Z">
              <w:r>
                <w:rPr>
                  <w:rFonts w:cs="Arial"/>
                  <w:szCs w:val="18"/>
                </w:rPr>
                <w:t>MtcProviderInfo</w:t>
              </w:r>
              <w:proofErr w:type="spellEnd"/>
            </w:ins>
          </w:p>
        </w:tc>
      </w:tr>
      <w:tr w:rsidR="00816688" w:rsidRPr="008B1C02" w14:paraId="36658BBD" w14:textId="77777777" w:rsidTr="00D82F97">
        <w:trPr>
          <w:jc w:val="center"/>
        </w:trPr>
        <w:tc>
          <w:tcPr>
            <w:tcW w:w="1693" w:type="dxa"/>
            <w:vAlign w:val="center"/>
          </w:tcPr>
          <w:p w14:paraId="2B57DF1E" w14:textId="77777777" w:rsidR="00816688" w:rsidRPr="008B1C02" w:rsidRDefault="00816688" w:rsidP="00D82F97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6517415C" w14:textId="77777777" w:rsidR="00816688" w:rsidRPr="008B1C02" w:rsidRDefault="00816688" w:rsidP="00D82F9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483360DB" w14:textId="77777777" w:rsidR="00816688" w:rsidRPr="008B1C02" w:rsidRDefault="00816688" w:rsidP="00D82F97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761783C1" w14:textId="77777777" w:rsidR="00816688" w:rsidRPr="008B1C02" w:rsidRDefault="00816688" w:rsidP="00D82F97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7F2666EA" w14:textId="77777777" w:rsidR="00816688" w:rsidRPr="008B1C02" w:rsidRDefault="00816688" w:rsidP="00D82F97">
            <w:pPr>
              <w:pStyle w:val="TAL"/>
            </w:pPr>
            <w:r w:rsidRPr="008B1C02">
              <w:t>Contains the list of supported features among the ones defined in clause 5.20.6.</w:t>
            </w:r>
          </w:p>
          <w:p w14:paraId="7F471D1C" w14:textId="77777777" w:rsidR="00816688" w:rsidRPr="008B1C02" w:rsidRDefault="00816688" w:rsidP="00D82F97">
            <w:pPr>
              <w:pStyle w:val="TAL"/>
            </w:pPr>
          </w:p>
          <w:p w14:paraId="6634AFFC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This attribute shall be provided when feature </w:t>
            </w:r>
            <w:proofErr w:type="spellStart"/>
            <w:r w:rsidRPr="008B1C02">
              <w:t>negocation</w:t>
            </w:r>
            <w:proofErr w:type="spellEnd"/>
            <w:r w:rsidRPr="008B1C02">
              <w:t xml:space="preserve"> needs to take place.</w:t>
            </w:r>
          </w:p>
        </w:tc>
        <w:tc>
          <w:tcPr>
            <w:tcW w:w="1343" w:type="dxa"/>
            <w:vAlign w:val="center"/>
          </w:tcPr>
          <w:p w14:paraId="0E503748" w14:textId="77777777" w:rsidR="00816688" w:rsidRPr="008B1C02" w:rsidRDefault="0081668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816688" w:rsidRPr="008B1C02" w14:paraId="4A5F339A" w14:textId="77777777" w:rsidTr="00D82F97">
        <w:trPr>
          <w:jc w:val="center"/>
          <w:ins w:id="194" w:author="Ericsson_Maria Liang" w:date="2024-02-04T17:39:00Z"/>
        </w:trPr>
        <w:tc>
          <w:tcPr>
            <w:tcW w:w="9985" w:type="dxa"/>
            <w:gridSpan w:val="6"/>
            <w:vAlign w:val="center"/>
          </w:tcPr>
          <w:p w14:paraId="358F027D" w14:textId="55E4A7A3" w:rsidR="00816688" w:rsidRPr="008B1C02" w:rsidRDefault="00816688" w:rsidP="00D82F97">
            <w:pPr>
              <w:pStyle w:val="TAN"/>
              <w:rPr>
                <w:ins w:id="195" w:author="Ericsson_Maria Liang" w:date="2024-02-04T17:39:00Z"/>
                <w:rFonts w:cs="Arial"/>
                <w:szCs w:val="18"/>
              </w:rPr>
            </w:pPr>
            <w:ins w:id="196" w:author="Ericsson_Maria Liang" w:date="2024-02-04T18:30:00Z">
              <w:r w:rsidRPr="00DB1458">
                <w:t>NOTE:</w:t>
              </w:r>
              <w:r w:rsidRPr="00DB1458">
                <w:tab/>
                <w:t xml:space="preserve">The </w:t>
              </w:r>
              <w:r>
                <w:t>N</w:t>
              </w:r>
              <w:r w:rsidRPr="00DB1458">
                <w:t>EF sh</w:t>
              </w:r>
              <w:r>
                <w:t>ould</w:t>
              </w:r>
              <w:r w:rsidRPr="00DB1458">
                <w:t xml:space="preserve"> check </w:t>
              </w:r>
              <w:r>
                <w:t xml:space="preserve">the </w:t>
              </w:r>
              <w:r w:rsidRPr="00DB1458">
                <w:t>received "</w:t>
              </w:r>
              <w:proofErr w:type="spellStart"/>
              <w:r>
                <w:t>mtcProviderId</w:t>
              </w:r>
              <w:proofErr w:type="spellEnd"/>
              <w:r w:rsidRPr="00DB1458">
                <w:t xml:space="preserve">" </w:t>
              </w:r>
              <w:r>
                <w:t>attribute</w:t>
              </w:r>
              <w:r w:rsidRPr="00DB1458">
                <w:t xml:space="preserve"> and then the </w:t>
              </w:r>
              <w:r>
                <w:t>N</w:t>
              </w:r>
              <w:r w:rsidRPr="00DB1458">
                <w:t xml:space="preserve">EF may: </w:t>
              </w:r>
              <w:r w:rsidRPr="00DB1458">
                <w:br/>
                <w:t>-</w:t>
              </w:r>
              <w:r w:rsidRPr="00DB1458">
                <w:tab/>
                <w:t xml:space="preserve">override it with local configured value and send it to </w:t>
              </w:r>
              <w:r>
                <w:t>the UDM</w:t>
              </w:r>
              <w:r w:rsidRPr="00DB1458">
                <w:t>;</w:t>
              </w:r>
              <w:r w:rsidRPr="00DB1458">
                <w:br/>
                <w:t>-</w:t>
              </w:r>
              <w:r w:rsidRPr="00DB1458">
                <w:tab/>
                <w:t xml:space="preserve">send it directly to the </w:t>
              </w:r>
              <w:r>
                <w:t>UDM</w:t>
              </w:r>
              <w:r w:rsidRPr="00DB1458">
                <w:t>; or</w:t>
              </w:r>
              <w:r w:rsidRPr="00DB1458">
                <w:br/>
                <w:t>-</w:t>
              </w:r>
              <w:r w:rsidRPr="00DB1458">
                <w:tab/>
                <w:t>reject the</w:t>
              </w:r>
              <w:r>
                <w:t xml:space="preserve"> </w:t>
              </w:r>
            </w:ins>
            <w:ins w:id="197" w:author="Ericsson_Maria Liang" w:date="2024-02-04T18:52:00Z">
              <w:r>
                <w:t>MBS Parameter Provisioning</w:t>
              </w:r>
            </w:ins>
            <w:ins w:id="198" w:author="Ericsson_Maria Liang" w:date="2024-02-04T18:30:00Z">
              <w:r w:rsidRPr="00DB1458">
                <w:t xml:space="preserve"> request.</w:t>
              </w:r>
            </w:ins>
          </w:p>
        </w:tc>
      </w:tr>
    </w:tbl>
    <w:p w14:paraId="70AEAF8B" w14:textId="77777777" w:rsidR="00816688" w:rsidRPr="008B1C02" w:rsidRDefault="00816688" w:rsidP="00816688">
      <w:pPr>
        <w:rPr>
          <w:lang w:val="en-US"/>
        </w:rPr>
      </w:pPr>
    </w:p>
    <w:p w14:paraId="317A02D7" w14:textId="5987B646" w:rsidR="000D0F13" w:rsidRPr="002C393C" w:rsidRDefault="000D0F13" w:rsidP="000D0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87B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F5A481" w14:textId="77777777" w:rsidR="000D0F13" w:rsidRPr="008B1C02" w:rsidRDefault="000D0F13" w:rsidP="000D0F13">
      <w:pPr>
        <w:pStyle w:val="Heading3"/>
        <w:spacing w:before="240"/>
      </w:pPr>
      <w:bookmarkStart w:id="199" w:name="_Toc114212435"/>
      <w:bookmarkStart w:id="200" w:name="_Toc136555187"/>
      <w:bookmarkStart w:id="201" w:name="_Toc151993636"/>
      <w:bookmarkStart w:id="202" w:name="_Toc152000416"/>
      <w:bookmarkStart w:id="203" w:name="_Toc152159021"/>
      <w:bookmarkStart w:id="204" w:name="_Toc153791900"/>
      <w:r w:rsidRPr="008B1C02">
        <w:t>5.20.6</w:t>
      </w:r>
      <w:r w:rsidRPr="008B1C02">
        <w:tab/>
        <w:t>Used Features</w:t>
      </w:r>
      <w:bookmarkEnd w:id="199"/>
      <w:bookmarkEnd w:id="200"/>
      <w:bookmarkEnd w:id="201"/>
      <w:bookmarkEnd w:id="202"/>
      <w:bookmarkEnd w:id="203"/>
      <w:bookmarkEnd w:id="204"/>
    </w:p>
    <w:p w14:paraId="29B4C421" w14:textId="77777777" w:rsidR="000D0F13" w:rsidRPr="008B1C02" w:rsidRDefault="000D0F13" w:rsidP="000D0F13">
      <w:r w:rsidRPr="008B1C02">
        <w:t xml:space="preserve">The table below defines the features applicable to the </w:t>
      </w:r>
      <w:proofErr w:type="spellStart"/>
      <w:r w:rsidRPr="008B1C02">
        <w:t>MBSSession</w:t>
      </w:r>
      <w:proofErr w:type="spellEnd"/>
      <w:r w:rsidRPr="008B1C02">
        <w:t xml:space="preserve"> API. Those features are negotiated as described in clause 5.2.7 of 3GPP TS 29.122 [4].</w:t>
      </w:r>
    </w:p>
    <w:p w14:paraId="16D4E29C" w14:textId="77777777" w:rsidR="000D0F13" w:rsidRPr="008B1C02" w:rsidRDefault="000D0F13" w:rsidP="000D0F13">
      <w:pPr>
        <w:pStyle w:val="TH"/>
      </w:pPr>
      <w:r w:rsidRPr="008B1C02">
        <w:t>Table 5.20.6-1: Supported Features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0D0F13" w:rsidRPr="008B1C02" w14:paraId="229F6A87" w14:textId="77777777" w:rsidTr="00335BD3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00062C21" w14:textId="77777777" w:rsidR="000D0F13" w:rsidRPr="008B1C02" w:rsidRDefault="000D0F13" w:rsidP="00335BD3">
            <w:pPr>
              <w:pStyle w:val="TAH"/>
            </w:pPr>
            <w:r w:rsidRPr="008B1C02"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07D79CF9" w14:textId="77777777" w:rsidR="000D0F13" w:rsidRPr="008B1C02" w:rsidRDefault="000D0F13" w:rsidP="00335BD3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75ADABA9" w14:textId="77777777" w:rsidR="000D0F13" w:rsidRPr="008B1C02" w:rsidRDefault="000D0F13" w:rsidP="00335BD3">
            <w:pPr>
              <w:pStyle w:val="TAH"/>
            </w:pPr>
            <w:r w:rsidRPr="008B1C02">
              <w:t>Description</w:t>
            </w:r>
          </w:p>
        </w:tc>
      </w:tr>
      <w:tr w:rsidR="000D0F13" w:rsidRPr="008B1C02" w14:paraId="526D12C3" w14:textId="77777777" w:rsidTr="00335BD3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58C66F52" w14:textId="77777777" w:rsidR="000D0F13" w:rsidRPr="00DB6391" w:rsidRDefault="000D0F13" w:rsidP="00335BD3">
            <w:pPr>
              <w:pStyle w:val="TAC"/>
            </w:pPr>
            <w:bookmarkStart w:id="205" w:name="MCCQCTEMPBM_00000225"/>
            <w:r w:rsidRPr="00DB6391">
              <w:t>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FA9720F" w14:textId="77777777" w:rsidR="000D0F13" w:rsidRPr="008B1C02" w:rsidRDefault="000D0F13" w:rsidP="00335BD3">
            <w:pPr>
              <w:pStyle w:val="TAL"/>
            </w:pPr>
            <w:r>
              <w:t>5MBS2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289780D" w14:textId="77777777" w:rsidR="000D0F13" w:rsidRDefault="000D0F13" w:rsidP="00335BD3">
            <w:pPr>
              <w:pStyle w:val="TAL"/>
            </w:pPr>
            <w:r>
              <w:t xml:space="preserve">This feature indicates the support of the Rel-18 enhancements to the </w:t>
            </w:r>
            <w:r>
              <w:rPr>
                <w:rFonts w:cs="Arial"/>
                <w:szCs w:val="18"/>
              </w:rPr>
              <w:t>5G Multicast/Broadcast services</w:t>
            </w:r>
            <w:r>
              <w:t>.</w:t>
            </w:r>
          </w:p>
          <w:p w14:paraId="5ECF52F4" w14:textId="77777777" w:rsidR="000D0F13" w:rsidRDefault="000D0F13" w:rsidP="00335BD3">
            <w:pPr>
              <w:pStyle w:val="TAL"/>
              <w:rPr>
                <w:noProof/>
              </w:rPr>
            </w:pPr>
          </w:p>
          <w:p w14:paraId="52AE3860" w14:textId="77777777" w:rsidR="000D0F13" w:rsidRDefault="000D0F13" w:rsidP="00335BD3">
            <w:pPr>
              <w:pStyle w:val="TAL"/>
              <w:rPr>
                <w:noProof/>
              </w:rPr>
            </w:pPr>
            <w:r>
              <w:rPr>
                <w:noProof/>
              </w:rPr>
              <w:t>The following functionalities are supported:</w:t>
            </w:r>
          </w:p>
          <w:p w14:paraId="00B59DA2" w14:textId="77777777" w:rsidR="000D0F13" w:rsidRPr="008B1C02" w:rsidRDefault="000D0F13" w:rsidP="00335BD3">
            <w:pPr>
              <w:pStyle w:val="TAL"/>
              <w:ind w:left="284" w:hanging="284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t>MBS Session Assistance information provisioning</w:t>
            </w:r>
            <w:r>
              <w:rPr>
                <w:noProof/>
              </w:rPr>
              <w:t>.</w:t>
            </w:r>
          </w:p>
        </w:tc>
      </w:tr>
      <w:tr w:rsidR="000D0F13" w:rsidRPr="008B1C02" w14:paraId="673335CB" w14:textId="77777777" w:rsidTr="00335BD3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3D75A48C" w14:textId="77777777" w:rsidR="000D0F13" w:rsidRPr="00DB6391" w:rsidRDefault="000D0F13" w:rsidP="00335BD3">
            <w:pPr>
              <w:pStyle w:val="TAC"/>
            </w:pPr>
            <w:r>
              <w:t>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5366EC4" w14:textId="77777777" w:rsidR="000D0F13" w:rsidRDefault="000D0F13" w:rsidP="00335BD3">
            <w:pPr>
              <w:pStyle w:val="TAL"/>
            </w:pPr>
            <w:proofErr w:type="spellStart"/>
            <w:r>
              <w:t>ReducedMbsServArea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74444239" w14:textId="77777777" w:rsidR="000D0F13" w:rsidRDefault="000D0F13" w:rsidP="00335BD3">
            <w:pPr>
              <w:pStyle w:val="TAL"/>
            </w:pPr>
            <w:r>
              <w:t>This feature indicates the support of the MBS Service Area reduction functionality.</w:t>
            </w:r>
          </w:p>
          <w:p w14:paraId="79AD698F" w14:textId="77777777" w:rsidR="000D0F13" w:rsidRDefault="000D0F13" w:rsidP="00335BD3">
            <w:pPr>
              <w:pStyle w:val="TAL"/>
            </w:pPr>
          </w:p>
          <w:p w14:paraId="0CB77FAC" w14:textId="77777777" w:rsidR="000D0F13" w:rsidRDefault="000D0F13" w:rsidP="00335BD3">
            <w:pPr>
              <w:pStyle w:val="TAL"/>
            </w:pPr>
            <w:r>
              <w:t>The following sub-functionalities are supported:</w:t>
            </w:r>
          </w:p>
          <w:p w14:paraId="76A9B289" w14:textId="77777777" w:rsidR="000D0F13" w:rsidRDefault="000D0F13" w:rsidP="00335BD3">
            <w:pPr>
              <w:pStyle w:val="TAL"/>
              <w:ind w:left="284" w:hanging="284"/>
            </w:pPr>
            <w:r w:rsidRPr="00304980">
              <w:t>-</w:t>
            </w:r>
            <w:r>
              <w:tab/>
              <w:t>Support to return the reduced MBS Service Area in an MBS Session creation/update response.</w:t>
            </w:r>
          </w:p>
        </w:tc>
      </w:tr>
      <w:tr w:rsidR="00970E8D" w:rsidRPr="008B1C02" w14:paraId="5D8154AD" w14:textId="77777777" w:rsidTr="00970E8D">
        <w:trPr>
          <w:cantSplit/>
          <w:ins w:id="206" w:author="Ericsson_Maria Liang" w:date="2024-01-10T16:50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8C097" w14:textId="77777777" w:rsidR="00970E8D" w:rsidRPr="008B1C02" w:rsidRDefault="00970E8D" w:rsidP="00335BD3">
            <w:pPr>
              <w:pStyle w:val="TAC"/>
              <w:rPr>
                <w:ins w:id="207" w:author="Ericsson_Maria Liang" w:date="2024-01-10T16:50:00Z"/>
              </w:rPr>
            </w:pPr>
            <w:ins w:id="208" w:author="Ericsson_Maria Liang" w:date="2024-01-10T16:50:00Z">
              <w:r>
                <w:t>3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158D1" w14:textId="77777777" w:rsidR="00970E8D" w:rsidRPr="008B1C02" w:rsidRDefault="00970E8D" w:rsidP="00335BD3">
            <w:pPr>
              <w:pStyle w:val="TAL"/>
              <w:rPr>
                <w:ins w:id="209" w:author="Ericsson_Maria Liang" w:date="2024-01-10T16:50:00Z"/>
              </w:rPr>
            </w:pPr>
            <w:proofErr w:type="spellStart"/>
            <w:ins w:id="210" w:author="Ericsson_Maria Liang" w:date="2024-01-10T16:50:00Z">
              <w:r>
                <w:t>MtcProviderInfo</w:t>
              </w:r>
              <w:proofErr w:type="spellEnd"/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91C59" w14:textId="77777777" w:rsidR="00970E8D" w:rsidRPr="008B1C02" w:rsidRDefault="00970E8D" w:rsidP="00335BD3">
            <w:pPr>
              <w:pStyle w:val="TAL"/>
              <w:rPr>
                <w:ins w:id="211" w:author="Ericsson_Maria Liang" w:date="2024-01-10T16:50:00Z"/>
              </w:rPr>
            </w:pPr>
            <w:ins w:id="212" w:author="Ericsson_Maria Liang" w:date="2024-01-10T16:50:00Z">
              <w:r>
                <w:t>This feature indicates the support of MTC Provider Information.</w:t>
              </w:r>
            </w:ins>
          </w:p>
        </w:tc>
      </w:tr>
      <w:bookmarkEnd w:id="205"/>
    </w:tbl>
    <w:p w14:paraId="32A388AF" w14:textId="77777777" w:rsidR="000D0F13" w:rsidRPr="008B1C02" w:rsidRDefault="000D0F13" w:rsidP="000D0F13"/>
    <w:p w14:paraId="49BC28A3" w14:textId="780FF515" w:rsidR="00020161" w:rsidRPr="002C393C" w:rsidRDefault="00020161" w:rsidP="00020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87B">
        <w:rPr>
          <w:rFonts w:eastAsia="DengXian"/>
          <w:noProof/>
          <w:color w:val="0000FF"/>
          <w:sz w:val="28"/>
          <w:szCs w:val="28"/>
        </w:rPr>
        <w:t>7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BF7F5FE" w14:textId="77777777" w:rsidR="0019709E" w:rsidRPr="003059F4" w:rsidRDefault="0019709E" w:rsidP="0019709E">
      <w:pPr>
        <w:pStyle w:val="Heading4"/>
      </w:pPr>
      <w:bookmarkStart w:id="213" w:name="_Toc136555624"/>
      <w:bookmarkStart w:id="214" w:name="_Toc151994138"/>
      <w:bookmarkStart w:id="215" w:name="_Toc152000918"/>
      <w:bookmarkStart w:id="216" w:name="_Toc152159523"/>
      <w:bookmarkStart w:id="217" w:name="_Toc153792405"/>
      <w:r w:rsidRPr="003059F4">
        <w:t>5.33.5.1</w:t>
      </w:r>
      <w:r w:rsidRPr="003059F4">
        <w:tab/>
        <w:t>General</w:t>
      </w:r>
      <w:bookmarkEnd w:id="213"/>
      <w:bookmarkEnd w:id="214"/>
      <w:bookmarkEnd w:id="215"/>
      <w:bookmarkEnd w:id="216"/>
      <w:bookmarkEnd w:id="217"/>
    </w:p>
    <w:p w14:paraId="42A4DA1B" w14:textId="77777777" w:rsidR="0019709E" w:rsidRPr="003059F4" w:rsidRDefault="0019709E" w:rsidP="0019709E">
      <w:r w:rsidRPr="003059F4">
        <w:t xml:space="preserve">This clause specifies the application data model supported by the </w:t>
      </w:r>
      <w:proofErr w:type="spellStart"/>
      <w:r w:rsidRPr="003059F4">
        <w:t>GroupParametersProvisioning</w:t>
      </w:r>
      <w:proofErr w:type="spellEnd"/>
      <w:r w:rsidRPr="003059F4">
        <w:t xml:space="preserve"> API. Table 5.33.5.1-1 specifies the data types defined for the </w:t>
      </w:r>
      <w:proofErr w:type="spellStart"/>
      <w:r w:rsidRPr="003059F4">
        <w:t>GroupParametersProvisioning</w:t>
      </w:r>
      <w:proofErr w:type="spellEnd"/>
      <w:r w:rsidRPr="003059F4">
        <w:t xml:space="preserve"> API.</w:t>
      </w:r>
    </w:p>
    <w:p w14:paraId="49500690" w14:textId="77777777" w:rsidR="0019709E" w:rsidRPr="003059F4" w:rsidRDefault="0019709E" w:rsidP="0019709E">
      <w:pPr>
        <w:pStyle w:val="TH"/>
      </w:pPr>
      <w:r w:rsidRPr="003059F4">
        <w:lastRenderedPageBreak/>
        <w:t>Table 5.33.</w:t>
      </w:r>
      <w:r w:rsidRPr="003059F4">
        <w:rPr>
          <w:lang w:eastAsia="zh-CN"/>
        </w:rPr>
        <w:t>5</w:t>
      </w:r>
      <w:r w:rsidRPr="003059F4">
        <w:t xml:space="preserve">.1-1: </w:t>
      </w:r>
      <w:proofErr w:type="spellStart"/>
      <w:r w:rsidRPr="003059F4">
        <w:t>GroupParametersProvisioning</w:t>
      </w:r>
      <w:proofErr w:type="spellEnd"/>
      <w:r w:rsidRPr="003059F4">
        <w:t xml:space="preserve"> API specific Data Types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495"/>
      </w:tblGrid>
      <w:tr w:rsidR="0019709E" w:rsidRPr="003059F4" w14:paraId="4BA02B04" w14:textId="77777777" w:rsidTr="00335BD3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1E18AA77" w14:textId="77777777" w:rsidR="0019709E" w:rsidRPr="003059F4" w:rsidRDefault="0019709E" w:rsidP="00335BD3">
            <w:pPr>
              <w:pStyle w:val="TAH"/>
            </w:pPr>
            <w:r w:rsidRPr="003059F4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33505D24" w14:textId="77777777" w:rsidR="0019709E" w:rsidRPr="003059F4" w:rsidRDefault="0019709E" w:rsidP="00335BD3">
            <w:pPr>
              <w:pStyle w:val="TAH"/>
            </w:pPr>
            <w:r w:rsidRPr="003059F4">
              <w:rPr>
                <w:lang w:eastAsia="zh-CN"/>
              </w:rPr>
              <w:t>Clause</w:t>
            </w:r>
            <w:r w:rsidRPr="003059F4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2D11F39D" w14:textId="77777777" w:rsidR="0019709E" w:rsidRPr="003059F4" w:rsidRDefault="0019709E" w:rsidP="00335BD3">
            <w:pPr>
              <w:pStyle w:val="TAH"/>
            </w:pPr>
            <w:r w:rsidRPr="003059F4">
              <w:t>Description</w:t>
            </w:r>
          </w:p>
        </w:tc>
        <w:tc>
          <w:tcPr>
            <w:tcW w:w="1495" w:type="dxa"/>
            <w:shd w:val="clear" w:color="auto" w:fill="C0C0C0"/>
            <w:hideMark/>
          </w:tcPr>
          <w:p w14:paraId="24BB9718" w14:textId="77777777" w:rsidR="0019709E" w:rsidRPr="003059F4" w:rsidRDefault="0019709E" w:rsidP="00335BD3">
            <w:pPr>
              <w:pStyle w:val="TAH"/>
            </w:pPr>
            <w:r w:rsidRPr="003059F4">
              <w:t>Applicability</w:t>
            </w:r>
          </w:p>
        </w:tc>
      </w:tr>
      <w:tr w:rsidR="0019709E" w:rsidRPr="003059F4" w14:paraId="3FC44A86" w14:textId="77777777" w:rsidTr="00335BD3">
        <w:trPr>
          <w:jc w:val="center"/>
        </w:trPr>
        <w:tc>
          <w:tcPr>
            <w:tcW w:w="2405" w:type="dxa"/>
            <w:vAlign w:val="center"/>
          </w:tcPr>
          <w:p w14:paraId="5A9F143D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proofErr w:type="spellStart"/>
            <w:r w:rsidRPr="003059F4">
              <w:t>AfReqDefaultQoS</w:t>
            </w:r>
            <w:proofErr w:type="spellEnd"/>
          </w:p>
        </w:tc>
        <w:tc>
          <w:tcPr>
            <w:tcW w:w="1843" w:type="dxa"/>
            <w:vAlign w:val="center"/>
          </w:tcPr>
          <w:p w14:paraId="23D8558F" w14:textId="77777777" w:rsidR="0019709E" w:rsidRPr="003059F4" w:rsidRDefault="0019709E" w:rsidP="00335BD3">
            <w:pPr>
              <w:pStyle w:val="TAC"/>
            </w:pPr>
            <w:r w:rsidRPr="003059F4">
              <w:t>5.33.5.2.5</w:t>
            </w:r>
          </w:p>
        </w:tc>
        <w:tc>
          <w:tcPr>
            <w:tcW w:w="4175" w:type="dxa"/>
            <w:vAlign w:val="center"/>
          </w:tcPr>
          <w:p w14:paraId="3D5709EB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AF requested default QoS.</w:t>
            </w:r>
          </w:p>
        </w:tc>
        <w:tc>
          <w:tcPr>
            <w:tcW w:w="1495" w:type="dxa"/>
            <w:vAlign w:val="center"/>
          </w:tcPr>
          <w:p w14:paraId="4F245456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39728FA9" w14:textId="77777777" w:rsidTr="00335BD3">
        <w:trPr>
          <w:jc w:val="center"/>
        </w:trPr>
        <w:tc>
          <w:tcPr>
            <w:tcW w:w="2405" w:type="dxa"/>
            <w:vAlign w:val="center"/>
          </w:tcPr>
          <w:p w14:paraId="686BC401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DnnSnssaiGrpData</w:t>
            </w:r>
            <w:proofErr w:type="spellEnd"/>
          </w:p>
        </w:tc>
        <w:tc>
          <w:tcPr>
            <w:tcW w:w="1843" w:type="dxa"/>
            <w:vAlign w:val="center"/>
          </w:tcPr>
          <w:p w14:paraId="094B4597" w14:textId="77777777" w:rsidR="0019709E" w:rsidRPr="003059F4" w:rsidRDefault="0019709E" w:rsidP="00335BD3">
            <w:pPr>
              <w:pStyle w:val="TAC"/>
            </w:pPr>
            <w:r w:rsidRPr="003059F4">
              <w:t>5.33.5.2.4</w:t>
            </w:r>
          </w:p>
        </w:tc>
        <w:tc>
          <w:tcPr>
            <w:tcW w:w="4175" w:type="dxa"/>
            <w:vAlign w:val="center"/>
          </w:tcPr>
          <w:p w14:paraId="27B96290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DNN and S-NSSAI specific Group Parameters data.</w:t>
            </w:r>
          </w:p>
        </w:tc>
        <w:tc>
          <w:tcPr>
            <w:tcW w:w="1495" w:type="dxa"/>
            <w:vAlign w:val="center"/>
          </w:tcPr>
          <w:p w14:paraId="0E06E457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1D366DE1" w14:textId="77777777" w:rsidTr="00335BD3">
        <w:trPr>
          <w:jc w:val="center"/>
        </w:trPr>
        <w:tc>
          <w:tcPr>
            <w:tcW w:w="2405" w:type="dxa"/>
            <w:vAlign w:val="center"/>
          </w:tcPr>
          <w:p w14:paraId="7AFE06C1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proofErr w:type="spellStart"/>
            <w:r w:rsidRPr="003059F4">
              <w:rPr>
                <w:lang w:eastAsia="zh-CN"/>
              </w:rPr>
              <w:t>GrpPpData</w:t>
            </w:r>
            <w:proofErr w:type="spellEnd"/>
          </w:p>
        </w:tc>
        <w:tc>
          <w:tcPr>
            <w:tcW w:w="1843" w:type="dxa"/>
            <w:vAlign w:val="center"/>
          </w:tcPr>
          <w:p w14:paraId="7E561B70" w14:textId="77777777" w:rsidR="0019709E" w:rsidRPr="003059F4" w:rsidRDefault="0019709E" w:rsidP="00335BD3">
            <w:pPr>
              <w:pStyle w:val="TAC"/>
            </w:pPr>
            <w:r w:rsidRPr="003059F4">
              <w:t>5.33.5.2.2</w:t>
            </w:r>
          </w:p>
        </w:tc>
        <w:tc>
          <w:tcPr>
            <w:tcW w:w="4175" w:type="dxa"/>
            <w:vAlign w:val="center"/>
          </w:tcPr>
          <w:p w14:paraId="4867854F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Group</w:t>
            </w:r>
            <w:r w:rsidRPr="003059F4">
              <w:rPr>
                <w:rFonts w:cs="Arial"/>
                <w:szCs w:val="18"/>
                <w:lang w:eastAsia="zh-CN"/>
              </w:rPr>
              <w:t xml:space="preserve"> Parameters Provisioning data.</w:t>
            </w:r>
          </w:p>
        </w:tc>
        <w:tc>
          <w:tcPr>
            <w:tcW w:w="1495" w:type="dxa"/>
            <w:vAlign w:val="center"/>
          </w:tcPr>
          <w:p w14:paraId="4671F7A6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7C343A7B" w14:textId="77777777" w:rsidTr="00335BD3">
        <w:trPr>
          <w:jc w:val="center"/>
        </w:trPr>
        <w:tc>
          <w:tcPr>
            <w:tcW w:w="2405" w:type="dxa"/>
            <w:vAlign w:val="center"/>
          </w:tcPr>
          <w:p w14:paraId="4C220AA8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proofErr w:type="spellStart"/>
            <w:r w:rsidRPr="003059F4">
              <w:rPr>
                <w:lang w:eastAsia="zh-CN"/>
              </w:rPr>
              <w:t>GrpPpDataPatch</w:t>
            </w:r>
            <w:proofErr w:type="spellEnd"/>
          </w:p>
        </w:tc>
        <w:tc>
          <w:tcPr>
            <w:tcW w:w="1843" w:type="dxa"/>
            <w:vAlign w:val="center"/>
          </w:tcPr>
          <w:p w14:paraId="50FFB888" w14:textId="77777777" w:rsidR="0019709E" w:rsidRPr="003059F4" w:rsidRDefault="0019709E" w:rsidP="00335BD3">
            <w:pPr>
              <w:pStyle w:val="TAC"/>
            </w:pPr>
            <w:r w:rsidRPr="003059F4">
              <w:t>5.33.5.2.3</w:t>
            </w:r>
          </w:p>
        </w:tc>
        <w:tc>
          <w:tcPr>
            <w:tcW w:w="4175" w:type="dxa"/>
            <w:vAlign w:val="center"/>
          </w:tcPr>
          <w:p w14:paraId="7D5709A7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the requested modification to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 w:rsidRPr="003059F4">
              <w:rPr>
                <w:rFonts w:cs="Arial"/>
                <w:szCs w:val="18"/>
                <w:lang w:eastAsia="zh-CN"/>
              </w:rPr>
              <w:t xml:space="preserve">existing </w:t>
            </w:r>
            <w:r>
              <w:rPr>
                <w:rFonts w:cs="Arial"/>
                <w:szCs w:val="18"/>
                <w:lang w:eastAsia="zh-CN"/>
              </w:rPr>
              <w:t>Group</w:t>
            </w:r>
            <w:r w:rsidRPr="003059F4">
              <w:rPr>
                <w:rFonts w:cs="Arial"/>
                <w:szCs w:val="18"/>
                <w:lang w:eastAsia="zh-CN"/>
              </w:rPr>
              <w:t xml:space="preserve"> Parameters Provisioning data.</w:t>
            </w:r>
          </w:p>
        </w:tc>
        <w:tc>
          <w:tcPr>
            <w:tcW w:w="1495" w:type="dxa"/>
            <w:vAlign w:val="center"/>
          </w:tcPr>
          <w:p w14:paraId="0F1A3A1E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355D2C66" w14:textId="77777777" w:rsidTr="00335BD3">
        <w:trPr>
          <w:jc w:val="center"/>
        </w:trPr>
        <w:tc>
          <w:tcPr>
            <w:tcW w:w="2405" w:type="dxa"/>
            <w:vAlign w:val="center"/>
          </w:tcPr>
          <w:p w14:paraId="7AB4799D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proofErr w:type="spellStart"/>
            <w:r w:rsidRPr="003059F4">
              <w:t>LadnServArea</w:t>
            </w:r>
            <w:proofErr w:type="spellEnd"/>
          </w:p>
        </w:tc>
        <w:tc>
          <w:tcPr>
            <w:tcW w:w="1843" w:type="dxa"/>
            <w:vAlign w:val="center"/>
          </w:tcPr>
          <w:p w14:paraId="78AA82D4" w14:textId="77777777" w:rsidR="0019709E" w:rsidRPr="003059F4" w:rsidRDefault="0019709E" w:rsidP="00335BD3">
            <w:pPr>
              <w:pStyle w:val="TAC"/>
            </w:pPr>
            <w:r w:rsidRPr="003059F4">
              <w:t>5.33.5.2.6</w:t>
            </w:r>
          </w:p>
        </w:tc>
        <w:tc>
          <w:tcPr>
            <w:tcW w:w="4175" w:type="dxa"/>
            <w:vAlign w:val="center"/>
          </w:tcPr>
          <w:p w14:paraId="4069F687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an LADN Service Area.</w:t>
            </w:r>
          </w:p>
        </w:tc>
        <w:tc>
          <w:tcPr>
            <w:tcW w:w="1495" w:type="dxa"/>
            <w:vAlign w:val="center"/>
          </w:tcPr>
          <w:p w14:paraId="3C236818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7D0A10" w14:textId="77777777" w:rsidR="0019709E" w:rsidRPr="003059F4" w:rsidRDefault="0019709E" w:rsidP="0019709E"/>
    <w:p w14:paraId="21F7ECD1" w14:textId="77777777" w:rsidR="0019709E" w:rsidRPr="003059F4" w:rsidRDefault="0019709E" w:rsidP="0019709E">
      <w:r w:rsidRPr="003059F4">
        <w:t>Table 5.33.</w:t>
      </w:r>
      <w:r w:rsidRPr="003059F4">
        <w:rPr>
          <w:lang w:eastAsia="zh-CN"/>
        </w:rPr>
        <w:t>5</w:t>
      </w:r>
      <w:r w:rsidRPr="003059F4">
        <w:t xml:space="preserve">.1-2 specifies data types re-used by the </w:t>
      </w:r>
      <w:proofErr w:type="spellStart"/>
      <w:r w:rsidRPr="003059F4">
        <w:t>GroupParametersProvisioning</w:t>
      </w:r>
      <w:proofErr w:type="spellEnd"/>
      <w:r w:rsidRPr="003059F4">
        <w:t xml:space="preserve"> API from other specifications, including a reference to their respective specifications, and when needed, a short description of their use within the </w:t>
      </w:r>
      <w:proofErr w:type="spellStart"/>
      <w:r w:rsidRPr="003059F4">
        <w:t>GroupParametersProvisioning</w:t>
      </w:r>
      <w:proofErr w:type="spellEnd"/>
      <w:r w:rsidRPr="003059F4">
        <w:t xml:space="preserve"> API.</w:t>
      </w:r>
    </w:p>
    <w:p w14:paraId="3F44E212" w14:textId="77777777" w:rsidR="0019709E" w:rsidRPr="003059F4" w:rsidRDefault="0019709E" w:rsidP="0019709E">
      <w:pPr>
        <w:pStyle w:val="TH"/>
      </w:pPr>
      <w:r w:rsidRPr="003059F4">
        <w:t xml:space="preserve">Table 5.33.5.1-2: </w:t>
      </w:r>
      <w:proofErr w:type="spellStart"/>
      <w:r w:rsidRPr="003059F4">
        <w:t>GroupParametersProvisioning</w:t>
      </w:r>
      <w:proofErr w:type="spellEnd"/>
      <w:r w:rsidRPr="003059F4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19709E" w:rsidRPr="003059F4" w14:paraId="57369891" w14:textId="77777777" w:rsidTr="00970E8D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50A1A5B4" w14:textId="77777777" w:rsidR="0019709E" w:rsidRPr="003059F4" w:rsidRDefault="0019709E" w:rsidP="00335BD3">
            <w:pPr>
              <w:pStyle w:val="TAH"/>
            </w:pPr>
            <w:r w:rsidRPr="003059F4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645ECA12" w14:textId="77777777" w:rsidR="0019709E" w:rsidRPr="003059F4" w:rsidRDefault="0019709E" w:rsidP="00335BD3">
            <w:pPr>
              <w:pStyle w:val="TAH"/>
            </w:pPr>
            <w:r w:rsidRPr="003059F4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237B1305" w14:textId="77777777" w:rsidR="0019709E" w:rsidRPr="003059F4" w:rsidRDefault="0019709E" w:rsidP="00335BD3">
            <w:pPr>
              <w:pStyle w:val="TAH"/>
            </w:pPr>
            <w:r w:rsidRPr="003059F4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439571AB" w14:textId="77777777" w:rsidR="0019709E" w:rsidRPr="003059F4" w:rsidRDefault="0019709E" w:rsidP="00335BD3">
            <w:pPr>
              <w:pStyle w:val="TAH"/>
            </w:pPr>
            <w:r w:rsidRPr="003059F4">
              <w:t>Applicability</w:t>
            </w:r>
          </w:p>
        </w:tc>
      </w:tr>
      <w:tr w:rsidR="0019709E" w:rsidRPr="003059F4" w14:paraId="4D06F9E9" w14:textId="77777777" w:rsidTr="00970E8D">
        <w:trPr>
          <w:jc w:val="center"/>
        </w:trPr>
        <w:tc>
          <w:tcPr>
            <w:tcW w:w="2398" w:type="dxa"/>
            <w:vAlign w:val="center"/>
          </w:tcPr>
          <w:p w14:paraId="6487DEA5" w14:textId="77777777" w:rsidR="0019709E" w:rsidRPr="003059F4" w:rsidRDefault="0019709E" w:rsidP="00335BD3">
            <w:pPr>
              <w:pStyle w:val="TAL"/>
            </w:pPr>
            <w:r w:rsidRPr="003059F4">
              <w:t>5Qi</w:t>
            </w:r>
          </w:p>
        </w:tc>
        <w:tc>
          <w:tcPr>
            <w:tcW w:w="1848" w:type="dxa"/>
            <w:vAlign w:val="center"/>
          </w:tcPr>
          <w:p w14:paraId="4B755654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6F7DAE0D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r w:rsidRPr="003059F4">
              <w:t>Represents a 5G QoS Identifier.</w:t>
            </w:r>
          </w:p>
        </w:tc>
        <w:tc>
          <w:tcPr>
            <w:tcW w:w="1303" w:type="dxa"/>
            <w:vAlign w:val="center"/>
          </w:tcPr>
          <w:p w14:paraId="438B2B3F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6D1B61FD" w14:textId="77777777" w:rsidTr="00970E8D">
        <w:trPr>
          <w:jc w:val="center"/>
        </w:trPr>
        <w:tc>
          <w:tcPr>
            <w:tcW w:w="2398" w:type="dxa"/>
            <w:vAlign w:val="center"/>
          </w:tcPr>
          <w:p w14:paraId="1FAE3A4F" w14:textId="77777777" w:rsidR="0019709E" w:rsidRPr="003059F4" w:rsidRDefault="0019709E" w:rsidP="00335BD3">
            <w:pPr>
              <w:pStyle w:val="TAL"/>
            </w:pPr>
            <w:r w:rsidRPr="003059F4">
              <w:t>5QiPriorityLevel</w:t>
            </w:r>
            <w:r>
              <w:t>Rm</w:t>
            </w:r>
          </w:p>
        </w:tc>
        <w:tc>
          <w:tcPr>
            <w:tcW w:w="1848" w:type="dxa"/>
            <w:vAlign w:val="center"/>
          </w:tcPr>
          <w:p w14:paraId="79FFBA4B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629AC807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r w:rsidRPr="003059F4">
              <w:t>Represents the 5QI Priority Level.</w:t>
            </w:r>
          </w:p>
        </w:tc>
        <w:tc>
          <w:tcPr>
            <w:tcW w:w="1303" w:type="dxa"/>
            <w:vAlign w:val="center"/>
          </w:tcPr>
          <w:p w14:paraId="66F8AD40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57641FA7" w14:textId="77777777" w:rsidTr="00970E8D">
        <w:trPr>
          <w:jc w:val="center"/>
        </w:trPr>
        <w:tc>
          <w:tcPr>
            <w:tcW w:w="2398" w:type="dxa"/>
            <w:vAlign w:val="center"/>
          </w:tcPr>
          <w:p w14:paraId="4E8B1CC6" w14:textId="77777777" w:rsidR="0019709E" w:rsidRPr="003059F4" w:rsidRDefault="0019709E" w:rsidP="00335BD3">
            <w:pPr>
              <w:pStyle w:val="TAL"/>
            </w:pPr>
            <w:r w:rsidRPr="003059F4">
              <w:t>Arp</w:t>
            </w:r>
          </w:p>
        </w:tc>
        <w:tc>
          <w:tcPr>
            <w:tcW w:w="1848" w:type="dxa"/>
            <w:vAlign w:val="center"/>
          </w:tcPr>
          <w:p w14:paraId="49DBA721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0AA7769B" w14:textId="77777777" w:rsidR="0019709E" w:rsidRPr="003059F4" w:rsidRDefault="0019709E" w:rsidP="00335BD3">
            <w:pPr>
              <w:pStyle w:val="TAL"/>
            </w:pPr>
            <w:r w:rsidRPr="003059F4">
              <w:t>Represents an ARP.</w:t>
            </w:r>
          </w:p>
        </w:tc>
        <w:tc>
          <w:tcPr>
            <w:tcW w:w="1303" w:type="dxa"/>
            <w:vAlign w:val="center"/>
          </w:tcPr>
          <w:p w14:paraId="557DD513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6429522D" w14:textId="77777777" w:rsidTr="00970E8D">
        <w:trPr>
          <w:jc w:val="center"/>
        </w:trPr>
        <w:tc>
          <w:tcPr>
            <w:tcW w:w="2398" w:type="dxa"/>
            <w:vAlign w:val="center"/>
          </w:tcPr>
          <w:p w14:paraId="371F3D22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447917AB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748DDE8C" w14:textId="77777777" w:rsidR="0019709E" w:rsidRPr="003059F4" w:rsidRDefault="0019709E" w:rsidP="00335BD3">
            <w:pPr>
              <w:pStyle w:val="TAL"/>
            </w:pPr>
            <w:r w:rsidRPr="003059F4">
              <w:rPr>
                <w:lang w:eastAsia="zh-CN"/>
              </w:rPr>
              <w:t>Represents a bit rate.</w:t>
            </w:r>
          </w:p>
        </w:tc>
        <w:tc>
          <w:tcPr>
            <w:tcW w:w="1303" w:type="dxa"/>
            <w:vAlign w:val="center"/>
          </w:tcPr>
          <w:p w14:paraId="019FA27D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20897A95" w14:textId="77777777" w:rsidTr="00970E8D">
        <w:trPr>
          <w:jc w:val="center"/>
        </w:trPr>
        <w:tc>
          <w:tcPr>
            <w:tcW w:w="2398" w:type="dxa"/>
            <w:vAlign w:val="center"/>
          </w:tcPr>
          <w:p w14:paraId="20426E1B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BitRateRm</w:t>
            </w:r>
            <w:proofErr w:type="spellEnd"/>
          </w:p>
        </w:tc>
        <w:tc>
          <w:tcPr>
            <w:tcW w:w="1848" w:type="dxa"/>
            <w:vAlign w:val="center"/>
          </w:tcPr>
          <w:p w14:paraId="2F86B403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5DB4A563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t>This data type is defined in the same way as the "</w:t>
            </w:r>
            <w:proofErr w:type="spellStart"/>
            <w:r w:rsidRPr="003059F4">
              <w:t>BitRate</w:t>
            </w:r>
            <w:proofErr w:type="spellEnd"/>
            <w:r w:rsidRPr="003059F4">
              <w:t xml:space="preserve">" data type, but with the </w:t>
            </w:r>
            <w:proofErr w:type="spellStart"/>
            <w:r w:rsidRPr="003059F4">
              <w:t>OpenAPI</w:t>
            </w:r>
            <w:proofErr w:type="spellEnd"/>
            <w:r w:rsidRPr="003059F4">
              <w:t xml:space="preserve"> "nullable: true" property.</w:t>
            </w:r>
          </w:p>
        </w:tc>
        <w:tc>
          <w:tcPr>
            <w:tcW w:w="1303" w:type="dxa"/>
            <w:vAlign w:val="center"/>
          </w:tcPr>
          <w:p w14:paraId="7639C00C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408EF424" w14:textId="77777777" w:rsidTr="00970E8D">
        <w:trPr>
          <w:jc w:val="center"/>
        </w:trPr>
        <w:tc>
          <w:tcPr>
            <w:tcW w:w="2398" w:type="dxa"/>
            <w:vAlign w:val="center"/>
          </w:tcPr>
          <w:p w14:paraId="55306119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CivicAddress</w:t>
            </w:r>
            <w:proofErr w:type="spellEnd"/>
          </w:p>
        </w:tc>
        <w:tc>
          <w:tcPr>
            <w:tcW w:w="1848" w:type="dxa"/>
            <w:vAlign w:val="center"/>
          </w:tcPr>
          <w:p w14:paraId="3C09D40C" w14:textId="77777777" w:rsidR="0019709E" w:rsidRPr="003059F4" w:rsidRDefault="0019709E" w:rsidP="00335BD3">
            <w:pPr>
              <w:pStyle w:val="TAC"/>
            </w:pPr>
            <w:r w:rsidRPr="003059F4">
              <w:t>3GPP TS 29.572 [</w:t>
            </w:r>
            <w:r w:rsidRPr="003059F4">
              <w:rPr>
                <w:lang w:eastAsia="zh-CN"/>
              </w:rPr>
              <w:t>34</w:t>
            </w:r>
            <w:r w:rsidRPr="003059F4">
              <w:t>]</w:t>
            </w:r>
          </w:p>
        </w:tc>
        <w:tc>
          <w:tcPr>
            <w:tcW w:w="3875" w:type="dxa"/>
            <w:vAlign w:val="center"/>
          </w:tcPr>
          <w:p w14:paraId="6018B3A3" w14:textId="77777777" w:rsidR="0019709E" w:rsidRPr="003059F4" w:rsidRDefault="0019709E" w:rsidP="00335BD3">
            <w:pPr>
              <w:pStyle w:val="TAL"/>
            </w:pPr>
            <w:r w:rsidRPr="003059F4">
              <w:rPr>
                <w:noProof/>
              </w:rPr>
              <w:t>Represents a civic address.</w:t>
            </w:r>
          </w:p>
        </w:tc>
        <w:tc>
          <w:tcPr>
            <w:tcW w:w="1303" w:type="dxa"/>
            <w:vAlign w:val="center"/>
          </w:tcPr>
          <w:p w14:paraId="2EB067E8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70E8D" w:rsidRPr="002E78E7" w14:paraId="63CCE069" w14:textId="77777777" w:rsidTr="00970E8D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0672" w14:textId="77777777" w:rsidR="00970E8D" w:rsidRPr="003059F4" w:rsidRDefault="00970E8D" w:rsidP="00335BD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D2126" w14:textId="77777777" w:rsidR="00970E8D" w:rsidRPr="003059F4" w:rsidRDefault="00970E8D" w:rsidP="00335BD3">
            <w:pPr>
              <w:pStyle w:val="TAC"/>
            </w:pPr>
            <w:r w:rsidRPr="008B1C02">
              <w:rPr>
                <w:rFonts w:hint="eastAsia"/>
              </w:rPr>
              <w:t>3GPP TS 29.</w:t>
            </w:r>
            <w:r w:rsidRPr="008B1C02">
              <w:t>571</w:t>
            </w:r>
            <w:r w:rsidRPr="008B1C02">
              <w:rPr>
                <w:rFonts w:hint="eastAsia"/>
              </w:rPr>
              <w:t> [</w:t>
            </w:r>
            <w:r w:rsidRPr="008B1C02">
              <w:t>8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9190" w14:textId="77777777" w:rsidR="00970E8D" w:rsidRPr="003059F4" w:rsidRDefault="00970E8D" w:rsidP="00335BD3">
            <w:pPr>
              <w:pStyle w:val="TAL"/>
              <w:rPr>
                <w:noProof/>
              </w:rPr>
            </w:pPr>
            <w:r w:rsidRPr="003059F4">
              <w:rPr>
                <w:noProof/>
              </w:rPr>
              <w:t xml:space="preserve">Represents </w:t>
            </w:r>
            <w:r w:rsidRPr="002E78E7">
              <w:rPr>
                <w:rFonts w:hint="eastAsia"/>
                <w:noProof/>
              </w:rPr>
              <w:t>a DNN.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0439" w14:textId="77777777" w:rsidR="00970E8D" w:rsidRPr="00970E8D" w:rsidRDefault="00970E8D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50351BFB" w14:textId="77777777" w:rsidTr="00970E8D">
        <w:trPr>
          <w:jc w:val="center"/>
        </w:trPr>
        <w:tc>
          <w:tcPr>
            <w:tcW w:w="2398" w:type="dxa"/>
            <w:vAlign w:val="center"/>
          </w:tcPr>
          <w:p w14:paraId="039CF107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rPr>
                <w:lang w:eastAsia="zh-CN"/>
              </w:rPr>
              <w:t>E</w:t>
            </w:r>
            <w:r w:rsidRPr="003059F4">
              <w:rPr>
                <w:rFonts w:hint="eastAsia"/>
                <w:lang w:eastAsia="zh-CN"/>
              </w:rPr>
              <w:t>xternal</w:t>
            </w:r>
            <w:r w:rsidRPr="003059F4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14:paraId="36D75B7B" w14:textId="77777777" w:rsidR="0019709E" w:rsidRPr="003059F4" w:rsidRDefault="0019709E" w:rsidP="00335BD3">
            <w:pPr>
              <w:pStyle w:val="TAC"/>
            </w:pPr>
            <w:r w:rsidRPr="003059F4">
              <w:rPr>
                <w:rFonts w:hint="eastAsia"/>
                <w:lang w:eastAsia="zh-CN"/>
              </w:rPr>
              <w:t>3GPP TS 29.122 [</w:t>
            </w:r>
            <w:r w:rsidRPr="003059F4">
              <w:rPr>
                <w:lang w:eastAsia="zh-CN"/>
              </w:rPr>
              <w:t>4</w:t>
            </w:r>
            <w:r w:rsidRPr="003059F4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EDD5186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E</w:t>
            </w:r>
            <w:r w:rsidRPr="003059F4">
              <w:rPr>
                <w:rFonts w:cs="Arial" w:hint="eastAsia"/>
                <w:szCs w:val="18"/>
                <w:lang w:eastAsia="zh-CN"/>
              </w:rPr>
              <w:t>xternal</w:t>
            </w:r>
            <w:r w:rsidRPr="003059F4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0B8D8BB3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6501315C" w14:textId="77777777" w:rsidTr="00970E8D">
        <w:trPr>
          <w:jc w:val="center"/>
        </w:trPr>
        <w:tc>
          <w:tcPr>
            <w:tcW w:w="2398" w:type="dxa"/>
            <w:vAlign w:val="center"/>
          </w:tcPr>
          <w:p w14:paraId="207F50BD" w14:textId="77777777" w:rsidR="0019709E" w:rsidRPr="003059F4" w:rsidRDefault="0019709E" w:rsidP="00335BD3">
            <w:pPr>
              <w:pStyle w:val="TAL"/>
              <w:rPr>
                <w:lang w:eastAsia="zh-CN"/>
              </w:rPr>
            </w:pPr>
            <w:proofErr w:type="spellStart"/>
            <w:r w:rsidRPr="003059F4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vAlign w:val="center"/>
          </w:tcPr>
          <w:p w14:paraId="4F49335B" w14:textId="77777777" w:rsidR="0019709E" w:rsidRPr="003059F4" w:rsidRDefault="0019709E" w:rsidP="00335BD3">
            <w:pPr>
              <w:pStyle w:val="TAC"/>
              <w:rPr>
                <w:lang w:eastAsia="zh-CN"/>
              </w:rPr>
            </w:pPr>
            <w:r w:rsidRPr="003059F4">
              <w:rPr>
                <w:rFonts w:hint="eastAsia"/>
                <w:lang w:eastAsia="zh-CN"/>
              </w:rPr>
              <w:t>3GPP TS 29.572 [</w:t>
            </w:r>
            <w:r w:rsidRPr="003059F4">
              <w:rPr>
                <w:lang w:eastAsia="zh-CN"/>
              </w:rPr>
              <w:t>34]</w:t>
            </w:r>
          </w:p>
        </w:tc>
        <w:tc>
          <w:tcPr>
            <w:tcW w:w="3875" w:type="dxa"/>
            <w:vAlign w:val="center"/>
          </w:tcPr>
          <w:p w14:paraId="46441BF3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lang w:eastAsia="zh-CN"/>
              </w:rPr>
              <w:t>Represents a geographical area.</w:t>
            </w:r>
          </w:p>
        </w:tc>
        <w:tc>
          <w:tcPr>
            <w:tcW w:w="1303" w:type="dxa"/>
            <w:vAlign w:val="center"/>
          </w:tcPr>
          <w:p w14:paraId="3DF116B7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70E8D" w:rsidRPr="008B1C02" w14:paraId="382FE435" w14:textId="77777777" w:rsidTr="00970E8D">
        <w:trPr>
          <w:jc w:val="center"/>
          <w:ins w:id="218" w:author="Ericsson_Maria Liang" w:date="2024-01-10T16:47:00Z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B50E5" w14:textId="77777777" w:rsidR="00970E8D" w:rsidRDefault="00970E8D" w:rsidP="00335BD3">
            <w:pPr>
              <w:pStyle w:val="TAL"/>
              <w:rPr>
                <w:ins w:id="219" w:author="Ericsson_Maria Liang" w:date="2024-01-10T16:47:00Z"/>
                <w:lang w:eastAsia="zh-CN"/>
              </w:rPr>
            </w:pPr>
            <w:proofErr w:type="spellStart"/>
            <w:ins w:id="220" w:author="Ericsson_Maria Liang" w:date="2024-01-10T16:47:00Z">
              <w:r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B4F90" w14:textId="77777777" w:rsidR="00970E8D" w:rsidRPr="00B9682F" w:rsidRDefault="00970E8D" w:rsidP="00335BD3">
            <w:pPr>
              <w:pStyle w:val="TAC"/>
              <w:rPr>
                <w:ins w:id="221" w:author="Ericsson_Maria Liang" w:date="2024-01-10T16:47:00Z"/>
                <w:lang w:eastAsia="zh-CN"/>
              </w:rPr>
            </w:pPr>
            <w:ins w:id="222" w:author="Ericsson_Maria Liang" w:date="2024-01-10T16:47:00Z">
              <w:r w:rsidRPr="008B1C02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81039" w14:textId="77777777" w:rsidR="00970E8D" w:rsidRPr="00970E8D" w:rsidRDefault="00970E8D" w:rsidP="00335BD3">
            <w:pPr>
              <w:pStyle w:val="TAL"/>
              <w:rPr>
                <w:ins w:id="223" w:author="Ericsson_Maria Liang" w:date="2024-01-10T16:47:00Z"/>
                <w:lang w:eastAsia="zh-CN"/>
              </w:rPr>
            </w:pPr>
            <w:ins w:id="224" w:author="Ericsson_Maria Liang" w:date="2024-01-10T16:47:00Z">
              <w:r w:rsidRPr="00970E8D">
                <w:rPr>
                  <w:lang w:eastAsia="zh-CN"/>
                </w:rPr>
                <w:t>Indicates MTC provider information.</w:t>
              </w:r>
            </w:ins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0411" w14:textId="0986A5EC" w:rsidR="00970E8D" w:rsidRPr="008B1C02" w:rsidRDefault="00970E8D" w:rsidP="00335BD3">
            <w:pPr>
              <w:pStyle w:val="TAL"/>
              <w:rPr>
                <w:ins w:id="225" w:author="Ericsson_Maria Liang" w:date="2024-01-10T16:47:00Z"/>
                <w:rFonts w:cs="Arial"/>
                <w:szCs w:val="18"/>
              </w:rPr>
            </w:pPr>
          </w:p>
        </w:tc>
      </w:tr>
      <w:tr w:rsidR="00970E8D" w:rsidRPr="002E78E7" w14:paraId="29CA4ED3" w14:textId="77777777" w:rsidTr="00970E8D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3FE52" w14:textId="77777777" w:rsidR="00970E8D" w:rsidRPr="003059F4" w:rsidRDefault="00970E8D" w:rsidP="00335BD3">
            <w:pPr>
              <w:pStyle w:val="TAL"/>
              <w:rPr>
                <w:lang w:eastAsia="zh-CN"/>
              </w:rPr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05612" w14:textId="77777777" w:rsidR="00970E8D" w:rsidRPr="003059F4" w:rsidRDefault="00970E8D" w:rsidP="00335BD3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2D8EA" w14:textId="77777777" w:rsidR="00970E8D" w:rsidRPr="003059F4" w:rsidRDefault="00970E8D" w:rsidP="00335BD3">
            <w:pPr>
              <w:pStyle w:val="TAL"/>
              <w:rPr>
                <w:lang w:eastAsia="zh-CN"/>
              </w:rPr>
            </w:pPr>
            <w:r w:rsidRPr="003059F4">
              <w:rPr>
                <w:lang w:eastAsia="zh-CN"/>
              </w:rPr>
              <w:t xml:space="preserve">Represents </w:t>
            </w:r>
            <w:r w:rsidRPr="002E78E7">
              <w:rPr>
                <w:lang w:eastAsia="zh-CN"/>
              </w:rPr>
              <w:t>a</w:t>
            </w:r>
            <w:r>
              <w:rPr>
                <w:lang w:eastAsia="zh-CN"/>
              </w:rPr>
              <w:t>n</w:t>
            </w:r>
            <w:r w:rsidRPr="002E78E7">
              <w:rPr>
                <w:lang w:eastAsia="zh-CN"/>
              </w:rPr>
              <w:t xml:space="preserve"> S-NSSAI.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3D1" w14:textId="77777777" w:rsidR="00970E8D" w:rsidRPr="00970E8D" w:rsidRDefault="00970E8D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340503B8" w14:textId="77777777" w:rsidTr="00970E8D">
        <w:trPr>
          <w:jc w:val="center"/>
        </w:trPr>
        <w:tc>
          <w:tcPr>
            <w:tcW w:w="2398" w:type="dxa"/>
            <w:vAlign w:val="center"/>
          </w:tcPr>
          <w:p w14:paraId="438D6D40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23A51076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0E75520A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t xml:space="preserve">Represents the list of supported </w:t>
            </w:r>
            <w:proofErr w:type="gramStart"/>
            <w:r w:rsidRPr="003059F4">
              <w:t>feature</w:t>
            </w:r>
            <w:proofErr w:type="gramEnd"/>
            <w:r w:rsidRPr="003059F4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45D914F0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7EFD3118" w14:textId="77777777" w:rsidTr="00970E8D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C7D17" w14:textId="77777777" w:rsidR="0019709E" w:rsidRPr="003059F4" w:rsidRDefault="0019709E" w:rsidP="00335BD3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ADA1" w14:textId="77777777" w:rsidR="0019709E" w:rsidRPr="003059F4" w:rsidRDefault="0019709E" w:rsidP="00335BD3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BDE7" w14:textId="77777777" w:rsidR="0019709E" w:rsidRPr="003059F4" w:rsidRDefault="0019709E" w:rsidP="00335BD3">
            <w:pPr>
              <w:pStyle w:val="TAL"/>
            </w:pPr>
            <w:r w:rsidRPr="003059F4">
              <w:t xml:space="preserve">Represents </w:t>
            </w:r>
            <w:r>
              <w:t>a Tracking Area Identifier</w:t>
            </w:r>
            <w:r w:rsidRPr="003059F4">
              <w:t>.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F42C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516DDD" w14:textId="77777777" w:rsidR="0019709E" w:rsidRPr="003059F4" w:rsidRDefault="0019709E" w:rsidP="0019709E"/>
    <w:p w14:paraId="25AF2609" w14:textId="466D19F7" w:rsidR="00020161" w:rsidRPr="002C393C" w:rsidRDefault="00020161" w:rsidP="00020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87B">
        <w:rPr>
          <w:rFonts w:eastAsia="DengXian"/>
          <w:noProof/>
          <w:color w:val="0000FF"/>
          <w:sz w:val="28"/>
          <w:szCs w:val="28"/>
        </w:rPr>
        <w:t>8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07C712" w14:textId="77777777" w:rsidR="00020161" w:rsidRDefault="00020161" w:rsidP="00020161"/>
    <w:p w14:paraId="18141860" w14:textId="77777777" w:rsidR="0019709E" w:rsidRPr="003059F4" w:rsidRDefault="0019709E" w:rsidP="0019709E">
      <w:pPr>
        <w:pStyle w:val="Heading5"/>
      </w:pPr>
      <w:bookmarkStart w:id="226" w:name="_Toc136555627"/>
      <w:bookmarkStart w:id="227" w:name="_Toc151994141"/>
      <w:bookmarkStart w:id="228" w:name="_Toc152000921"/>
      <w:bookmarkStart w:id="229" w:name="_Toc152159526"/>
      <w:bookmarkStart w:id="230" w:name="_Toc153792408"/>
      <w:r w:rsidRPr="003059F4">
        <w:lastRenderedPageBreak/>
        <w:t>5.33.5.2.2</w:t>
      </w:r>
      <w:r w:rsidRPr="003059F4">
        <w:tab/>
        <w:t xml:space="preserve">Type: </w:t>
      </w:r>
      <w:proofErr w:type="spellStart"/>
      <w:r w:rsidRPr="003059F4">
        <w:t>Grp</w:t>
      </w:r>
      <w:r w:rsidRPr="003059F4">
        <w:rPr>
          <w:lang w:eastAsia="zh-CN"/>
        </w:rPr>
        <w:t>PpData</w:t>
      </w:r>
      <w:bookmarkEnd w:id="226"/>
      <w:bookmarkEnd w:id="227"/>
      <w:bookmarkEnd w:id="228"/>
      <w:bookmarkEnd w:id="229"/>
      <w:bookmarkEnd w:id="230"/>
      <w:proofErr w:type="spellEnd"/>
    </w:p>
    <w:p w14:paraId="55F7E08F" w14:textId="77777777" w:rsidR="0019709E" w:rsidRPr="003059F4" w:rsidRDefault="0019709E" w:rsidP="0019709E">
      <w:pPr>
        <w:pStyle w:val="TH"/>
      </w:pPr>
      <w:r w:rsidRPr="003059F4">
        <w:rPr>
          <w:noProof/>
        </w:rPr>
        <w:t>Table </w:t>
      </w:r>
      <w:r w:rsidRPr="003059F4">
        <w:t xml:space="preserve">5.33.5.2.2-1: </w:t>
      </w:r>
      <w:r w:rsidRPr="003059F4">
        <w:rPr>
          <w:noProof/>
        </w:rPr>
        <w:t>Definition of type Grp</w:t>
      </w:r>
      <w:proofErr w:type="spellStart"/>
      <w:r w:rsidRPr="003059F4">
        <w:rPr>
          <w:lang w:eastAsia="zh-CN"/>
        </w:rPr>
        <w:t>PpData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19709E" w:rsidRPr="003059F4" w14:paraId="36D3051B" w14:textId="77777777" w:rsidTr="00335BD3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216EA4F1" w14:textId="77777777" w:rsidR="0019709E" w:rsidRPr="003059F4" w:rsidRDefault="0019709E" w:rsidP="00335BD3">
            <w:pPr>
              <w:pStyle w:val="TAH"/>
            </w:pPr>
            <w:r w:rsidRPr="003059F4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2CBA86F8" w14:textId="77777777" w:rsidR="0019709E" w:rsidRPr="003059F4" w:rsidRDefault="0019709E" w:rsidP="00335BD3">
            <w:pPr>
              <w:pStyle w:val="TAH"/>
            </w:pPr>
            <w:r w:rsidRPr="003059F4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AD8B4A2" w14:textId="77777777" w:rsidR="0019709E" w:rsidRPr="003059F4" w:rsidRDefault="0019709E" w:rsidP="00335BD3">
            <w:pPr>
              <w:pStyle w:val="TAH"/>
            </w:pPr>
            <w:r w:rsidRPr="003059F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6966AD7" w14:textId="77777777" w:rsidR="0019709E" w:rsidRPr="003059F4" w:rsidRDefault="0019709E" w:rsidP="00335BD3">
            <w:pPr>
              <w:pStyle w:val="TAH"/>
            </w:pPr>
            <w:r w:rsidRPr="003059F4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438D9897" w14:textId="77777777" w:rsidR="0019709E" w:rsidRPr="003059F4" w:rsidRDefault="0019709E" w:rsidP="00335BD3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2A23B492" w14:textId="77777777" w:rsidR="0019709E" w:rsidRPr="003059F4" w:rsidRDefault="0019709E" w:rsidP="00335BD3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Applicability</w:t>
            </w:r>
          </w:p>
        </w:tc>
      </w:tr>
      <w:tr w:rsidR="0019709E" w:rsidRPr="003059F4" w14:paraId="1C38C765" w14:textId="77777777" w:rsidTr="00335BD3">
        <w:trPr>
          <w:jc w:val="center"/>
        </w:trPr>
        <w:tc>
          <w:tcPr>
            <w:tcW w:w="1693" w:type="dxa"/>
            <w:vAlign w:val="center"/>
          </w:tcPr>
          <w:p w14:paraId="58779BE6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7FA49E24" w14:textId="77777777" w:rsidR="0019709E" w:rsidRPr="003059F4" w:rsidRDefault="0019709E" w:rsidP="00335BD3">
            <w:pPr>
              <w:pStyle w:val="TAL"/>
            </w:pPr>
            <w:r w:rsidRPr="003059F4">
              <w:t>string</w:t>
            </w:r>
          </w:p>
        </w:tc>
        <w:tc>
          <w:tcPr>
            <w:tcW w:w="426" w:type="dxa"/>
            <w:vAlign w:val="center"/>
          </w:tcPr>
          <w:p w14:paraId="6953D83E" w14:textId="77777777" w:rsidR="0019709E" w:rsidRPr="003059F4" w:rsidRDefault="0019709E" w:rsidP="00335BD3">
            <w:pPr>
              <w:pStyle w:val="TAC"/>
            </w:pPr>
            <w:r w:rsidRPr="003059F4">
              <w:t>M</w:t>
            </w:r>
          </w:p>
        </w:tc>
        <w:tc>
          <w:tcPr>
            <w:tcW w:w="1134" w:type="dxa"/>
            <w:vAlign w:val="center"/>
          </w:tcPr>
          <w:p w14:paraId="509BA474" w14:textId="77777777" w:rsidR="0019709E" w:rsidRPr="003059F4" w:rsidRDefault="0019709E" w:rsidP="00335BD3">
            <w:pPr>
              <w:pStyle w:val="TAC"/>
            </w:pPr>
            <w:r w:rsidRPr="003059F4">
              <w:t>1</w:t>
            </w:r>
          </w:p>
        </w:tc>
        <w:tc>
          <w:tcPr>
            <w:tcW w:w="3688" w:type="dxa"/>
            <w:vAlign w:val="center"/>
          </w:tcPr>
          <w:p w14:paraId="7E00DF7D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028AA717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19709E" w:rsidRPr="003059F4" w14:paraId="18ABD060" w14:textId="77777777" w:rsidTr="00335BD3">
        <w:trPr>
          <w:jc w:val="center"/>
        </w:trPr>
        <w:tc>
          <w:tcPr>
            <w:tcW w:w="1693" w:type="dxa"/>
            <w:vAlign w:val="center"/>
          </w:tcPr>
          <w:p w14:paraId="49461D59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dnnSnssaiGrpData</w:t>
            </w:r>
            <w:proofErr w:type="spellEnd"/>
          </w:p>
        </w:tc>
        <w:tc>
          <w:tcPr>
            <w:tcW w:w="1701" w:type="dxa"/>
            <w:vAlign w:val="center"/>
          </w:tcPr>
          <w:p w14:paraId="21E0BDE5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DnnSnssaiGrpData</w:t>
            </w:r>
            <w:proofErr w:type="spellEnd"/>
          </w:p>
        </w:tc>
        <w:tc>
          <w:tcPr>
            <w:tcW w:w="426" w:type="dxa"/>
            <w:vAlign w:val="center"/>
          </w:tcPr>
          <w:p w14:paraId="45E1B682" w14:textId="77777777" w:rsidR="0019709E" w:rsidRPr="003059F4" w:rsidRDefault="0019709E" w:rsidP="00335BD3">
            <w:pPr>
              <w:pStyle w:val="TAC"/>
            </w:pPr>
            <w:r w:rsidRPr="003059F4">
              <w:t>C</w:t>
            </w:r>
          </w:p>
        </w:tc>
        <w:tc>
          <w:tcPr>
            <w:tcW w:w="1134" w:type="dxa"/>
            <w:vAlign w:val="center"/>
          </w:tcPr>
          <w:p w14:paraId="7F237B87" w14:textId="77777777" w:rsidR="0019709E" w:rsidRPr="003059F4" w:rsidRDefault="0019709E" w:rsidP="00335BD3">
            <w:pPr>
              <w:pStyle w:val="TAC"/>
            </w:pPr>
            <w:r w:rsidRPr="003059F4">
              <w:t>0..1</w:t>
            </w:r>
          </w:p>
        </w:tc>
        <w:tc>
          <w:tcPr>
            <w:tcW w:w="3688" w:type="dxa"/>
            <w:vAlign w:val="center"/>
          </w:tcPr>
          <w:p w14:paraId="0F46F63D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Contains the DNN and S-NSSAI specific Group data that the AF requests to provision.</w:t>
            </w:r>
          </w:p>
          <w:p w14:paraId="30612FF1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  <w:p w14:paraId="1B7909B8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This attribute shall be present only when the AF requests to provision DNN and S-NSSAI specific Group parameters.</w:t>
            </w:r>
          </w:p>
        </w:tc>
        <w:tc>
          <w:tcPr>
            <w:tcW w:w="1343" w:type="dxa"/>
            <w:vAlign w:val="center"/>
          </w:tcPr>
          <w:p w14:paraId="0D76912B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970E8D" w:rsidRPr="008B1C02" w14:paraId="32911F65" w14:textId="77777777" w:rsidTr="00970E8D">
        <w:trPr>
          <w:jc w:val="center"/>
          <w:ins w:id="231" w:author="Ericsson_Maria Liang" w:date="2024-01-10T16:4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6B245" w14:textId="77777777" w:rsidR="00970E8D" w:rsidRPr="008B1C02" w:rsidRDefault="00970E8D" w:rsidP="00335BD3">
            <w:pPr>
              <w:pStyle w:val="TAL"/>
              <w:rPr>
                <w:ins w:id="232" w:author="Ericsson_Maria Liang" w:date="2024-01-10T16:49:00Z"/>
              </w:rPr>
            </w:pPr>
            <w:proofErr w:type="spellStart"/>
            <w:ins w:id="233" w:author="Ericsson_Maria Liang" w:date="2024-01-10T16:49:00Z">
              <w:r w:rsidRPr="008B1C02">
                <w:t>mtcProviderId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1CA59" w14:textId="77777777" w:rsidR="00970E8D" w:rsidRPr="008B1C02" w:rsidRDefault="00970E8D" w:rsidP="00335BD3">
            <w:pPr>
              <w:pStyle w:val="TAL"/>
              <w:rPr>
                <w:ins w:id="234" w:author="Ericsson_Maria Liang" w:date="2024-01-10T16:49:00Z"/>
              </w:rPr>
            </w:pPr>
            <w:proofErr w:type="spellStart"/>
            <w:ins w:id="235" w:author="Ericsson_Maria Liang" w:date="2024-01-10T16:49:00Z">
              <w:r w:rsidRPr="008B1C02">
                <w:t>MtcProviderInformation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C8489" w14:textId="77777777" w:rsidR="00970E8D" w:rsidRPr="008B1C02" w:rsidRDefault="00970E8D" w:rsidP="00335BD3">
            <w:pPr>
              <w:pStyle w:val="TAC"/>
              <w:rPr>
                <w:ins w:id="236" w:author="Ericsson_Maria Liang" w:date="2024-01-10T16:49:00Z"/>
              </w:rPr>
            </w:pPr>
            <w:ins w:id="237" w:author="Ericsson_Maria Liang" w:date="2024-01-10T16:49:00Z">
              <w:r w:rsidRPr="008B1C0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54B33" w14:textId="77777777" w:rsidR="00970E8D" w:rsidRPr="008B1C02" w:rsidRDefault="00970E8D" w:rsidP="00970E8D">
            <w:pPr>
              <w:pStyle w:val="TAC"/>
              <w:rPr>
                <w:ins w:id="238" w:author="Ericsson_Maria Liang" w:date="2024-01-10T16:49:00Z"/>
              </w:rPr>
            </w:pPr>
            <w:ins w:id="239" w:author="Ericsson_Maria Liang" w:date="2024-01-10T16:49:00Z">
              <w:r w:rsidRPr="008B1C02">
                <w:t>0..1</w:t>
              </w:r>
            </w:ins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A953" w14:textId="30213D3E" w:rsidR="00816688" w:rsidRDefault="00816688" w:rsidP="00816688">
            <w:pPr>
              <w:pStyle w:val="TAL"/>
              <w:rPr>
                <w:ins w:id="240" w:author="Ericsson_Maria Liang" w:date="2024-02-04T18:53:00Z"/>
                <w:rFonts w:cs="Arial"/>
                <w:szCs w:val="18"/>
              </w:rPr>
            </w:pPr>
            <w:ins w:id="241" w:author="Ericsson_Maria Liang" w:date="2024-02-04T18:53:00Z">
              <w:r w:rsidRPr="00970E8D"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dentifie</w:t>
              </w:r>
              <w:r w:rsidRPr="00970E8D">
                <w:rPr>
                  <w:rFonts w:cs="Arial"/>
                  <w:szCs w:val="18"/>
                </w:rPr>
                <w:t xml:space="preserve">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DB1458">
                <w:rPr>
                  <w:rFonts w:cs="Arial"/>
                  <w:szCs w:val="18"/>
                </w:rPr>
                <w:t>MTC Service Provider and/or MTC Application.</w:t>
              </w:r>
            </w:ins>
          </w:p>
          <w:p w14:paraId="317DBA15" w14:textId="77777777" w:rsidR="00816688" w:rsidRDefault="00816688" w:rsidP="00816688">
            <w:pPr>
              <w:pStyle w:val="TAL"/>
              <w:rPr>
                <w:ins w:id="242" w:author="Ericsson_Maria Liang" w:date="2024-02-04T18:53:00Z"/>
                <w:rFonts w:cs="Arial"/>
                <w:szCs w:val="18"/>
              </w:rPr>
            </w:pPr>
          </w:p>
          <w:p w14:paraId="3CC28552" w14:textId="3F5884CE" w:rsidR="00970E8D" w:rsidRPr="00970E8D" w:rsidRDefault="00816688" w:rsidP="00816688">
            <w:pPr>
              <w:pStyle w:val="TAL"/>
              <w:rPr>
                <w:ins w:id="243" w:author="Ericsson_Maria Liang" w:date="2024-01-10T16:49:00Z"/>
                <w:rFonts w:cs="Arial"/>
                <w:szCs w:val="18"/>
              </w:rPr>
            </w:pPr>
            <w:ins w:id="244" w:author="Ericsson_Maria Liang" w:date="2024-02-04T18:53:00Z">
              <w:r w:rsidRPr="00DB1458">
                <w:rPr>
                  <w:rFonts w:cs="Arial"/>
                  <w:szCs w:val="18"/>
                </w:rPr>
                <w:t>(NOTE)</w:t>
              </w:r>
              <w:r w:rsidRPr="00970E8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1718F" w14:textId="4132F0C6" w:rsidR="00970E8D" w:rsidRPr="008B1C02" w:rsidRDefault="00970E8D" w:rsidP="00335BD3">
            <w:pPr>
              <w:pStyle w:val="TAL"/>
              <w:rPr>
                <w:ins w:id="245" w:author="Ericsson_Maria Liang" w:date="2024-01-10T16:49:00Z"/>
                <w:rFonts w:cs="Arial"/>
                <w:szCs w:val="18"/>
              </w:rPr>
            </w:pPr>
          </w:p>
        </w:tc>
      </w:tr>
      <w:tr w:rsidR="0019709E" w:rsidRPr="003059F4" w14:paraId="3422B427" w14:textId="77777777" w:rsidTr="00335BD3">
        <w:trPr>
          <w:jc w:val="center"/>
        </w:trPr>
        <w:tc>
          <w:tcPr>
            <w:tcW w:w="1693" w:type="dxa"/>
            <w:vAlign w:val="center"/>
          </w:tcPr>
          <w:p w14:paraId="1265BDBB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642C7404" w14:textId="77777777" w:rsidR="0019709E" w:rsidRPr="003059F4" w:rsidRDefault="0019709E" w:rsidP="00335BD3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186BA96D" w14:textId="77777777" w:rsidR="0019709E" w:rsidRPr="003059F4" w:rsidRDefault="0019709E" w:rsidP="00335BD3">
            <w:pPr>
              <w:pStyle w:val="TAC"/>
            </w:pPr>
            <w:r w:rsidRPr="003059F4">
              <w:t>C</w:t>
            </w:r>
          </w:p>
        </w:tc>
        <w:tc>
          <w:tcPr>
            <w:tcW w:w="1134" w:type="dxa"/>
            <w:vAlign w:val="center"/>
          </w:tcPr>
          <w:p w14:paraId="754F8A9E" w14:textId="77777777" w:rsidR="0019709E" w:rsidRPr="003059F4" w:rsidRDefault="0019709E" w:rsidP="00335BD3">
            <w:pPr>
              <w:pStyle w:val="TAC"/>
            </w:pPr>
            <w:r w:rsidRPr="003059F4">
              <w:t>0..1</w:t>
            </w:r>
          </w:p>
        </w:tc>
        <w:tc>
          <w:tcPr>
            <w:tcW w:w="3688" w:type="dxa"/>
            <w:vAlign w:val="center"/>
          </w:tcPr>
          <w:p w14:paraId="0785CF4E" w14:textId="77777777" w:rsidR="0019709E" w:rsidRPr="003059F4" w:rsidRDefault="0019709E" w:rsidP="00335BD3">
            <w:pPr>
              <w:pStyle w:val="TAL"/>
            </w:pPr>
            <w:r w:rsidRPr="003059F4">
              <w:t>Contains the list of supported features among the ones defined in clause 5.33.6.</w:t>
            </w:r>
          </w:p>
          <w:p w14:paraId="336E9936" w14:textId="77777777" w:rsidR="0019709E" w:rsidRPr="003059F4" w:rsidRDefault="0019709E" w:rsidP="00335BD3">
            <w:pPr>
              <w:pStyle w:val="TAL"/>
            </w:pPr>
          </w:p>
          <w:p w14:paraId="34F87719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  <w:r w:rsidRPr="003059F4">
              <w:t>This attribute shall be provided when feature nego</w:t>
            </w:r>
            <w:r>
              <w:t>ti</w:t>
            </w:r>
            <w:r w:rsidRPr="003059F4">
              <w:t>ation needs to take place.</w:t>
            </w:r>
          </w:p>
        </w:tc>
        <w:tc>
          <w:tcPr>
            <w:tcW w:w="1343" w:type="dxa"/>
            <w:vAlign w:val="center"/>
          </w:tcPr>
          <w:p w14:paraId="3AFDC2B0" w14:textId="77777777" w:rsidR="0019709E" w:rsidRPr="003059F4" w:rsidRDefault="0019709E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816688" w:rsidRPr="008B1C02" w14:paraId="366BEC26" w14:textId="77777777" w:rsidTr="00D82F97">
        <w:trPr>
          <w:jc w:val="center"/>
          <w:ins w:id="246" w:author="Ericsson_Maria Liang" w:date="2024-02-04T18:53:00Z"/>
        </w:trPr>
        <w:tc>
          <w:tcPr>
            <w:tcW w:w="9985" w:type="dxa"/>
            <w:gridSpan w:val="6"/>
            <w:vAlign w:val="center"/>
          </w:tcPr>
          <w:p w14:paraId="7AC36E50" w14:textId="4C3B6D36" w:rsidR="00816688" w:rsidRPr="008B1C02" w:rsidRDefault="00816688" w:rsidP="00D82F97">
            <w:pPr>
              <w:pStyle w:val="TAN"/>
              <w:rPr>
                <w:ins w:id="247" w:author="Ericsson_Maria Liang" w:date="2024-02-04T18:53:00Z"/>
                <w:rFonts w:cs="Arial"/>
                <w:szCs w:val="18"/>
              </w:rPr>
            </w:pPr>
            <w:ins w:id="248" w:author="Ericsson_Maria Liang" w:date="2024-02-04T18:53:00Z">
              <w:r w:rsidRPr="00DB1458">
                <w:t>NOTE:</w:t>
              </w:r>
              <w:r w:rsidRPr="00DB1458">
                <w:tab/>
                <w:t xml:space="preserve">The </w:t>
              </w:r>
              <w:r>
                <w:t>N</w:t>
              </w:r>
              <w:r w:rsidRPr="00DB1458">
                <w:t>EF sh</w:t>
              </w:r>
              <w:r>
                <w:t>ould</w:t>
              </w:r>
              <w:r w:rsidRPr="00DB1458">
                <w:t xml:space="preserve"> check </w:t>
              </w:r>
              <w:r>
                <w:t xml:space="preserve">the </w:t>
              </w:r>
              <w:r w:rsidRPr="00DB1458">
                <w:t>received "</w:t>
              </w:r>
              <w:proofErr w:type="spellStart"/>
              <w:r>
                <w:t>mtcProviderId</w:t>
              </w:r>
              <w:proofErr w:type="spellEnd"/>
              <w:r w:rsidRPr="00DB1458">
                <w:t xml:space="preserve">" </w:t>
              </w:r>
              <w:r>
                <w:t>attribute</w:t>
              </w:r>
              <w:r w:rsidRPr="00DB1458">
                <w:t xml:space="preserve"> and then the </w:t>
              </w:r>
              <w:r>
                <w:t>N</w:t>
              </w:r>
              <w:r w:rsidRPr="00DB1458">
                <w:t xml:space="preserve">EF may: </w:t>
              </w:r>
              <w:r w:rsidRPr="00DB1458">
                <w:br/>
                <w:t>-</w:t>
              </w:r>
              <w:r w:rsidRPr="00DB1458">
                <w:tab/>
                <w:t xml:space="preserve">override it with local configured value and send it to </w:t>
              </w:r>
              <w:r>
                <w:t>the UDM</w:t>
              </w:r>
              <w:r w:rsidRPr="00DB1458">
                <w:t>;</w:t>
              </w:r>
              <w:r w:rsidRPr="00DB1458">
                <w:br/>
                <w:t>-</w:t>
              </w:r>
              <w:r w:rsidRPr="00DB1458">
                <w:tab/>
                <w:t xml:space="preserve">send it directly to the </w:t>
              </w:r>
              <w:r>
                <w:t>UDM</w:t>
              </w:r>
              <w:r w:rsidRPr="00DB1458">
                <w:t>; or</w:t>
              </w:r>
              <w:r w:rsidRPr="00DB1458">
                <w:br/>
                <w:t>-</w:t>
              </w:r>
              <w:r w:rsidRPr="00DB1458">
                <w:tab/>
                <w:t>reject the</w:t>
              </w:r>
              <w:r>
                <w:t xml:space="preserve"> </w:t>
              </w:r>
            </w:ins>
            <w:ins w:id="249" w:author="Ericsson_Maria Liang" w:date="2024-02-04T18:55:00Z">
              <w:r>
                <w:t>Group</w:t>
              </w:r>
            </w:ins>
            <w:ins w:id="250" w:author="Ericsson_Maria Liang" w:date="2024-02-04T18:53:00Z">
              <w:r>
                <w:t xml:space="preserve"> Parameter Provisioning</w:t>
              </w:r>
              <w:r w:rsidRPr="00DB1458">
                <w:t xml:space="preserve"> request.</w:t>
              </w:r>
            </w:ins>
          </w:p>
        </w:tc>
      </w:tr>
    </w:tbl>
    <w:p w14:paraId="32660A52" w14:textId="77777777" w:rsidR="0019709E" w:rsidRDefault="0019709E" w:rsidP="0019709E">
      <w:pPr>
        <w:rPr>
          <w:lang w:val="en-US"/>
        </w:rPr>
      </w:pPr>
    </w:p>
    <w:p w14:paraId="183E2068" w14:textId="6AE87A0A" w:rsidR="00EF6002" w:rsidRPr="002C393C" w:rsidRDefault="00EF6002" w:rsidP="00EF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87B">
        <w:rPr>
          <w:rFonts w:eastAsia="DengXian"/>
          <w:noProof/>
          <w:color w:val="0000FF"/>
          <w:sz w:val="28"/>
          <w:szCs w:val="28"/>
        </w:rPr>
        <w:t>9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E3C250" w14:textId="77777777" w:rsidR="00EF6002" w:rsidRPr="003059F4" w:rsidRDefault="00EF6002" w:rsidP="00EF6002">
      <w:pPr>
        <w:pStyle w:val="Heading4"/>
      </w:pPr>
      <w:bookmarkStart w:id="251" w:name="_Toc151994177"/>
      <w:bookmarkStart w:id="252" w:name="_Toc152000957"/>
      <w:bookmarkStart w:id="253" w:name="_Toc152159562"/>
      <w:bookmarkStart w:id="254" w:name="_Toc153792444"/>
      <w:r w:rsidRPr="003059F4">
        <w:t>5.3</w:t>
      </w:r>
      <w:r>
        <w:t>4</w:t>
      </w:r>
      <w:r w:rsidRPr="003059F4">
        <w:t>.5.1</w:t>
      </w:r>
      <w:r w:rsidRPr="003059F4">
        <w:tab/>
        <w:t>General</w:t>
      </w:r>
      <w:bookmarkEnd w:id="251"/>
      <w:bookmarkEnd w:id="252"/>
      <w:bookmarkEnd w:id="253"/>
      <w:bookmarkEnd w:id="254"/>
    </w:p>
    <w:p w14:paraId="3CA22A64" w14:textId="77777777" w:rsidR="00EF6002" w:rsidRPr="003059F4" w:rsidRDefault="00EF6002" w:rsidP="00EF6002">
      <w:r w:rsidRPr="003059F4">
        <w:t xml:space="preserve">This clause specifies the application data model supported by the </w:t>
      </w:r>
      <w:proofErr w:type="spellStart"/>
      <w:r>
        <w:t>Slice</w:t>
      </w:r>
      <w:r w:rsidRPr="003059F4">
        <w:t>ParamProvision</w:t>
      </w:r>
      <w:proofErr w:type="spellEnd"/>
      <w:r w:rsidRPr="003059F4">
        <w:t xml:space="preserve"> API. Table 5.3</w:t>
      </w:r>
      <w:r>
        <w:t>4</w:t>
      </w:r>
      <w:r w:rsidRPr="003059F4">
        <w:t xml:space="preserve">.5.1-1 specifies the data types defined for the </w:t>
      </w:r>
      <w:proofErr w:type="spellStart"/>
      <w:r>
        <w:t>Slice</w:t>
      </w:r>
      <w:r w:rsidRPr="003059F4">
        <w:t>ParamProvision</w:t>
      </w:r>
      <w:proofErr w:type="spellEnd"/>
      <w:r w:rsidRPr="003059F4">
        <w:t xml:space="preserve"> API.</w:t>
      </w:r>
    </w:p>
    <w:p w14:paraId="34410211" w14:textId="77777777" w:rsidR="00EF6002" w:rsidRPr="003059F4" w:rsidRDefault="00EF6002" w:rsidP="00EF6002">
      <w:pPr>
        <w:pStyle w:val="TH"/>
      </w:pPr>
      <w:r w:rsidRPr="003059F4">
        <w:t>Table 5.3</w:t>
      </w:r>
      <w:r>
        <w:t>4</w:t>
      </w:r>
      <w:r w:rsidRPr="003059F4">
        <w:t>.</w:t>
      </w:r>
      <w:r w:rsidRPr="003059F4">
        <w:rPr>
          <w:lang w:eastAsia="zh-CN"/>
        </w:rPr>
        <w:t>5</w:t>
      </w:r>
      <w:r w:rsidRPr="003059F4">
        <w:t xml:space="preserve">.1-1: </w:t>
      </w:r>
      <w:proofErr w:type="spellStart"/>
      <w:r>
        <w:t>Slice</w:t>
      </w:r>
      <w:r w:rsidRPr="003059F4">
        <w:t>ParamProvisio</w:t>
      </w:r>
      <w:r>
        <w:t>n</w:t>
      </w:r>
      <w:proofErr w:type="spellEnd"/>
      <w:r w:rsidRPr="003059F4">
        <w:t xml:space="preserve"> API specific Data Types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495"/>
      </w:tblGrid>
      <w:tr w:rsidR="00EF6002" w:rsidRPr="003059F4" w14:paraId="6BE286DE" w14:textId="77777777" w:rsidTr="00D82F97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3CF90CE9" w14:textId="77777777" w:rsidR="00EF6002" w:rsidRPr="003059F4" w:rsidRDefault="00EF6002" w:rsidP="00D82F97">
            <w:pPr>
              <w:pStyle w:val="TAH"/>
            </w:pPr>
            <w:r w:rsidRPr="003059F4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39710C1B" w14:textId="77777777" w:rsidR="00EF6002" w:rsidRPr="003059F4" w:rsidRDefault="00EF6002" w:rsidP="00D82F97">
            <w:pPr>
              <w:pStyle w:val="TAH"/>
            </w:pPr>
            <w:r w:rsidRPr="003059F4">
              <w:rPr>
                <w:lang w:eastAsia="zh-CN"/>
              </w:rPr>
              <w:t>Clause</w:t>
            </w:r>
            <w:r w:rsidRPr="003059F4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40EA29E5" w14:textId="77777777" w:rsidR="00EF6002" w:rsidRPr="003059F4" w:rsidRDefault="00EF6002" w:rsidP="00D82F97">
            <w:pPr>
              <w:pStyle w:val="TAH"/>
            </w:pPr>
            <w:r w:rsidRPr="003059F4">
              <w:t>Description</w:t>
            </w:r>
          </w:p>
        </w:tc>
        <w:tc>
          <w:tcPr>
            <w:tcW w:w="1495" w:type="dxa"/>
            <w:shd w:val="clear" w:color="auto" w:fill="C0C0C0"/>
            <w:hideMark/>
          </w:tcPr>
          <w:p w14:paraId="725617F8" w14:textId="77777777" w:rsidR="00EF6002" w:rsidRPr="003059F4" w:rsidRDefault="00EF6002" w:rsidP="00D82F97">
            <w:pPr>
              <w:pStyle w:val="TAH"/>
            </w:pPr>
            <w:r w:rsidRPr="003059F4">
              <w:t>Applicability</w:t>
            </w:r>
          </w:p>
        </w:tc>
      </w:tr>
      <w:tr w:rsidR="00EF6002" w:rsidRPr="003059F4" w14:paraId="5F93637E" w14:textId="77777777" w:rsidTr="00D82F97">
        <w:trPr>
          <w:jc w:val="center"/>
        </w:trPr>
        <w:tc>
          <w:tcPr>
            <w:tcW w:w="2405" w:type="dxa"/>
            <w:vAlign w:val="center"/>
          </w:tcPr>
          <w:p w14:paraId="6C5CE390" w14:textId="77777777" w:rsidR="00EF6002" w:rsidRPr="003059F4" w:rsidRDefault="00EF6002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SlicePpData</w:t>
            </w:r>
            <w:proofErr w:type="spellEnd"/>
          </w:p>
        </w:tc>
        <w:tc>
          <w:tcPr>
            <w:tcW w:w="1843" w:type="dxa"/>
            <w:vAlign w:val="center"/>
          </w:tcPr>
          <w:p w14:paraId="42930153" w14:textId="77777777" w:rsidR="00EF6002" w:rsidRPr="003059F4" w:rsidRDefault="00EF6002" w:rsidP="00D82F97">
            <w:pPr>
              <w:pStyle w:val="TAC"/>
            </w:pPr>
            <w:r w:rsidRPr="003059F4">
              <w:t>5.3</w:t>
            </w:r>
            <w:r>
              <w:t>4</w:t>
            </w:r>
            <w:r w:rsidRPr="003059F4">
              <w:t>.5.2.</w:t>
            </w:r>
            <w:r>
              <w:t>1</w:t>
            </w:r>
          </w:p>
        </w:tc>
        <w:tc>
          <w:tcPr>
            <w:tcW w:w="4175" w:type="dxa"/>
            <w:vAlign w:val="center"/>
          </w:tcPr>
          <w:p w14:paraId="1CA6AA4A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Slice </w:t>
            </w:r>
            <w:r w:rsidRPr="003059F4">
              <w:rPr>
                <w:rFonts w:cs="Arial"/>
                <w:szCs w:val="18"/>
                <w:lang w:eastAsia="zh-CN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40DFAA41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EF6002" w:rsidRPr="003059F4" w14:paraId="34D5FADC" w14:textId="77777777" w:rsidTr="00D82F97">
        <w:trPr>
          <w:jc w:val="center"/>
        </w:trPr>
        <w:tc>
          <w:tcPr>
            <w:tcW w:w="2405" w:type="dxa"/>
            <w:vAlign w:val="center"/>
          </w:tcPr>
          <w:p w14:paraId="345CB77C" w14:textId="77777777" w:rsidR="00EF6002" w:rsidRPr="003059F4" w:rsidRDefault="00EF6002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SlicePpDataPatch</w:t>
            </w:r>
            <w:proofErr w:type="spellEnd"/>
          </w:p>
        </w:tc>
        <w:tc>
          <w:tcPr>
            <w:tcW w:w="1843" w:type="dxa"/>
            <w:vAlign w:val="center"/>
          </w:tcPr>
          <w:p w14:paraId="63F7DA4D" w14:textId="77777777" w:rsidR="00EF6002" w:rsidRPr="003059F4" w:rsidRDefault="00EF6002" w:rsidP="00D82F97">
            <w:pPr>
              <w:pStyle w:val="TAC"/>
            </w:pPr>
            <w:r w:rsidRPr="003059F4">
              <w:t>5.3</w:t>
            </w:r>
            <w:r>
              <w:t>4</w:t>
            </w:r>
            <w:r w:rsidRPr="003059F4">
              <w:t>.5.2.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367E960A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the requested modification to existing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 w:rsidRPr="003059F4">
              <w:rPr>
                <w:rFonts w:cs="Arial"/>
                <w:szCs w:val="18"/>
                <w:lang w:eastAsia="zh-CN"/>
              </w:rPr>
              <w:t>Paramete</w:t>
            </w:r>
            <w:r>
              <w:rPr>
                <w:rFonts w:cs="Arial"/>
                <w:szCs w:val="18"/>
                <w:lang w:eastAsia="zh-CN"/>
              </w:rPr>
              <w:t>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314EBDD9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059946" w14:textId="77777777" w:rsidR="00EF6002" w:rsidRPr="003059F4" w:rsidRDefault="00EF6002" w:rsidP="00EF6002"/>
    <w:p w14:paraId="41D5D39E" w14:textId="77777777" w:rsidR="00EF6002" w:rsidRPr="003059F4" w:rsidRDefault="00EF6002" w:rsidP="00EF6002">
      <w:r w:rsidRPr="003059F4">
        <w:t>Table 5.3</w:t>
      </w:r>
      <w:r>
        <w:t>4</w:t>
      </w:r>
      <w:r w:rsidRPr="003059F4">
        <w:t>.</w:t>
      </w:r>
      <w:r w:rsidRPr="003059F4">
        <w:rPr>
          <w:lang w:eastAsia="zh-CN"/>
        </w:rPr>
        <w:t>5</w:t>
      </w:r>
      <w:r w:rsidRPr="003059F4">
        <w:t xml:space="preserve">.1-2 specifies data types re-used by the </w:t>
      </w:r>
      <w:proofErr w:type="spellStart"/>
      <w:r>
        <w:t>Slice</w:t>
      </w:r>
      <w:r w:rsidRPr="003059F4">
        <w:t>ParamProvisio</w:t>
      </w:r>
      <w:r>
        <w:t>n</w:t>
      </w:r>
      <w:proofErr w:type="spellEnd"/>
      <w:r w:rsidRPr="003059F4">
        <w:t xml:space="preserve"> API from other specifications, including a reference to their respective specifications, and when needed, a short description of their use within the </w:t>
      </w:r>
      <w:proofErr w:type="spellStart"/>
      <w:r>
        <w:t>Slice</w:t>
      </w:r>
      <w:r w:rsidRPr="003059F4">
        <w:t>ParamProvision</w:t>
      </w:r>
      <w:proofErr w:type="spellEnd"/>
      <w:r w:rsidRPr="003059F4">
        <w:t xml:space="preserve"> API.</w:t>
      </w:r>
    </w:p>
    <w:p w14:paraId="43242F49" w14:textId="77777777" w:rsidR="00EF6002" w:rsidRPr="003059F4" w:rsidRDefault="00EF6002" w:rsidP="00EF6002">
      <w:pPr>
        <w:pStyle w:val="TH"/>
      </w:pPr>
      <w:r w:rsidRPr="003059F4">
        <w:t>Table 5.3</w:t>
      </w:r>
      <w:r>
        <w:t>4</w:t>
      </w:r>
      <w:r w:rsidRPr="003059F4">
        <w:t xml:space="preserve">.5.1-2: </w:t>
      </w:r>
      <w:proofErr w:type="spellStart"/>
      <w:r>
        <w:t>Slice</w:t>
      </w:r>
      <w:r w:rsidRPr="003059F4">
        <w:t>ParamProvision</w:t>
      </w:r>
      <w:proofErr w:type="spellEnd"/>
      <w:r w:rsidRPr="003059F4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EF6002" w:rsidRPr="003059F4" w14:paraId="77E2F7E8" w14:textId="77777777" w:rsidTr="00D82F97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5E36EA05" w14:textId="77777777" w:rsidR="00EF6002" w:rsidRPr="003059F4" w:rsidRDefault="00EF6002" w:rsidP="00D82F97">
            <w:pPr>
              <w:pStyle w:val="TAH"/>
            </w:pPr>
            <w:r w:rsidRPr="003059F4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BBCAE3C" w14:textId="77777777" w:rsidR="00EF6002" w:rsidRPr="003059F4" w:rsidRDefault="00EF6002" w:rsidP="00D82F97">
            <w:pPr>
              <w:pStyle w:val="TAH"/>
            </w:pPr>
            <w:r w:rsidRPr="003059F4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10752DA2" w14:textId="77777777" w:rsidR="00EF6002" w:rsidRPr="003059F4" w:rsidRDefault="00EF6002" w:rsidP="00D82F97">
            <w:pPr>
              <w:pStyle w:val="TAH"/>
            </w:pPr>
            <w:r w:rsidRPr="003059F4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7A6460D0" w14:textId="77777777" w:rsidR="00EF6002" w:rsidRPr="003059F4" w:rsidRDefault="00EF6002" w:rsidP="00D82F97">
            <w:pPr>
              <w:pStyle w:val="TAH"/>
            </w:pPr>
            <w:r w:rsidRPr="003059F4">
              <w:t>Applicability</w:t>
            </w:r>
          </w:p>
        </w:tc>
      </w:tr>
      <w:tr w:rsidR="002377CA" w:rsidRPr="008B1C02" w14:paraId="25C0A937" w14:textId="77777777" w:rsidTr="002377CA">
        <w:trPr>
          <w:jc w:val="center"/>
          <w:ins w:id="255" w:author="Ericsson_Maria Liang" w:date="2024-01-10T16:47:00Z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A2E0" w14:textId="77777777" w:rsidR="002377CA" w:rsidRDefault="002377CA" w:rsidP="00D82F97">
            <w:pPr>
              <w:pStyle w:val="TAL"/>
              <w:rPr>
                <w:ins w:id="256" w:author="Ericsson_Maria Liang" w:date="2024-01-10T16:47:00Z"/>
                <w:lang w:eastAsia="zh-CN"/>
              </w:rPr>
            </w:pPr>
            <w:proofErr w:type="spellStart"/>
            <w:ins w:id="257" w:author="Ericsson_Maria Liang" w:date="2024-01-10T16:47:00Z">
              <w:r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54391" w14:textId="77777777" w:rsidR="002377CA" w:rsidRPr="00B9682F" w:rsidRDefault="002377CA" w:rsidP="002377CA">
            <w:pPr>
              <w:pStyle w:val="TAL"/>
              <w:rPr>
                <w:ins w:id="258" w:author="Ericsson_Maria Liang" w:date="2024-01-10T16:47:00Z"/>
                <w:lang w:eastAsia="zh-CN"/>
              </w:rPr>
            </w:pPr>
            <w:ins w:id="259" w:author="Ericsson_Maria Liang" w:date="2024-01-10T16:47:00Z">
              <w:r w:rsidRPr="008B1C02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E37F" w14:textId="77777777" w:rsidR="002377CA" w:rsidRPr="002377CA" w:rsidRDefault="002377CA" w:rsidP="00D82F97">
            <w:pPr>
              <w:pStyle w:val="TAL"/>
              <w:rPr>
                <w:ins w:id="260" w:author="Ericsson_Maria Liang" w:date="2024-01-10T16:47:00Z"/>
                <w:rFonts w:cs="Arial"/>
                <w:szCs w:val="18"/>
                <w:lang w:eastAsia="zh-CN"/>
              </w:rPr>
            </w:pPr>
            <w:ins w:id="261" w:author="Ericsson_Maria Liang" w:date="2024-01-10T16:47:00Z">
              <w:r w:rsidRPr="002377CA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676" w14:textId="77777777" w:rsidR="002377CA" w:rsidRPr="008B1C02" w:rsidRDefault="002377CA" w:rsidP="00D82F97">
            <w:pPr>
              <w:pStyle w:val="TAL"/>
              <w:rPr>
                <w:ins w:id="262" w:author="Ericsson_Maria Liang" w:date="2024-01-10T16:47:00Z"/>
                <w:rFonts w:cs="Arial"/>
                <w:szCs w:val="18"/>
              </w:rPr>
            </w:pPr>
          </w:p>
        </w:tc>
      </w:tr>
      <w:tr w:rsidR="002377CA" w:rsidRPr="003059F4" w14:paraId="68D58CAF" w14:textId="77777777" w:rsidTr="002377CA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F6D99" w14:textId="77777777" w:rsidR="002377CA" w:rsidRPr="008B1C02" w:rsidRDefault="002377CA" w:rsidP="00D82F97">
            <w:pPr>
              <w:pStyle w:val="TAL"/>
              <w:rPr>
                <w:lang w:eastAsia="zh-CN"/>
              </w:rPr>
            </w:pPr>
            <w:proofErr w:type="spellStart"/>
            <w:r w:rsidRPr="00134F49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8C51" w14:textId="77777777" w:rsidR="002377CA" w:rsidRPr="008B1C02" w:rsidRDefault="002377CA" w:rsidP="00D82F9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 w:rsidRPr="008B1C02">
              <w:rPr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 w:rsidRPr="008B1C02">
              <w:rPr>
                <w:lang w:eastAsia="zh-CN"/>
              </w:rPr>
              <w:t>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FF92F" w14:textId="77777777" w:rsidR="002377CA" w:rsidRDefault="002377CA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  <w:lang w:eastAsia="zh-CN"/>
              </w:rPr>
              <w:t>Network Slice Usage Control</w:t>
            </w:r>
            <w:r w:rsidRPr="003059F4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information</w:t>
            </w:r>
            <w:r w:rsidRPr="003059F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6049" w14:textId="77777777" w:rsidR="002377CA" w:rsidRPr="003059F4" w:rsidRDefault="002377CA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EF6002" w:rsidRPr="003059F4" w14:paraId="7487D68C" w14:textId="77777777" w:rsidTr="00D82F97">
        <w:trPr>
          <w:jc w:val="center"/>
        </w:trPr>
        <w:tc>
          <w:tcPr>
            <w:tcW w:w="2398" w:type="dxa"/>
            <w:vAlign w:val="center"/>
          </w:tcPr>
          <w:p w14:paraId="5654E2A3" w14:textId="77777777" w:rsidR="00EF6002" w:rsidRPr="003059F4" w:rsidRDefault="00EF6002" w:rsidP="00D82F97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11876328" w14:textId="77777777" w:rsidR="00EF6002" w:rsidRPr="003059F4" w:rsidRDefault="00EF6002" w:rsidP="00D82F97">
            <w:pPr>
              <w:pStyle w:val="TAL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11F3A424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  <w:r w:rsidRPr="003059F4">
              <w:t xml:space="preserve">Represents the list of supported </w:t>
            </w:r>
            <w:proofErr w:type="gramStart"/>
            <w:r w:rsidRPr="003059F4">
              <w:t>feature</w:t>
            </w:r>
            <w:proofErr w:type="gramEnd"/>
            <w:r w:rsidRPr="003059F4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4AECABCE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3EBB76" w14:textId="77777777" w:rsidR="00EF6002" w:rsidRDefault="00EF6002" w:rsidP="00EF6002"/>
    <w:p w14:paraId="295C05F6" w14:textId="2A36267F" w:rsidR="00EF6002" w:rsidRPr="002C393C" w:rsidRDefault="00EF6002" w:rsidP="00EF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4787B">
        <w:rPr>
          <w:rFonts w:eastAsia="DengXian"/>
          <w:noProof/>
          <w:color w:val="0000FF"/>
          <w:sz w:val="28"/>
          <w:szCs w:val="28"/>
        </w:rPr>
        <w:t>0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C0D827" w14:textId="77777777" w:rsidR="00EF6002" w:rsidRPr="003059F4" w:rsidRDefault="00EF6002" w:rsidP="00EF6002">
      <w:pPr>
        <w:pStyle w:val="Heading5"/>
      </w:pPr>
      <w:bookmarkStart w:id="263" w:name="_Toc151994180"/>
      <w:bookmarkStart w:id="264" w:name="_Toc152000960"/>
      <w:bookmarkStart w:id="265" w:name="_Toc152159565"/>
      <w:bookmarkStart w:id="266" w:name="_Toc153792447"/>
      <w:r w:rsidRPr="003059F4">
        <w:lastRenderedPageBreak/>
        <w:t>5.3</w:t>
      </w:r>
      <w:r>
        <w:t>4</w:t>
      </w:r>
      <w:r w:rsidRPr="003059F4">
        <w:t>.5.2.2</w:t>
      </w:r>
      <w:r w:rsidRPr="003059F4">
        <w:tab/>
        <w:t xml:space="preserve">Type: </w:t>
      </w:r>
      <w:proofErr w:type="spellStart"/>
      <w:r>
        <w:t>SlicePpData</w:t>
      </w:r>
      <w:bookmarkEnd w:id="263"/>
      <w:bookmarkEnd w:id="264"/>
      <w:bookmarkEnd w:id="265"/>
      <w:bookmarkEnd w:id="266"/>
      <w:proofErr w:type="spellEnd"/>
    </w:p>
    <w:p w14:paraId="2031267D" w14:textId="77777777" w:rsidR="00EF6002" w:rsidRPr="003059F4" w:rsidRDefault="00EF6002" w:rsidP="00EF6002">
      <w:pPr>
        <w:pStyle w:val="TH"/>
      </w:pPr>
      <w:r w:rsidRPr="003059F4">
        <w:rPr>
          <w:noProof/>
        </w:rPr>
        <w:t>Table </w:t>
      </w:r>
      <w:r w:rsidRPr="003059F4">
        <w:t>5.3</w:t>
      </w:r>
      <w:r>
        <w:t>4</w:t>
      </w:r>
      <w:r w:rsidRPr="003059F4">
        <w:t xml:space="preserve">.5.2.2-1: </w:t>
      </w:r>
      <w:r w:rsidRPr="003059F4">
        <w:rPr>
          <w:noProof/>
        </w:rPr>
        <w:t xml:space="preserve">Definition of type </w:t>
      </w:r>
      <w:r>
        <w:rPr>
          <w:noProof/>
        </w:rPr>
        <w:t>SlicePpData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EF6002" w:rsidRPr="003059F4" w14:paraId="350E7E2F" w14:textId="77777777" w:rsidTr="00D82F97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89E467B" w14:textId="77777777" w:rsidR="00EF6002" w:rsidRPr="003059F4" w:rsidRDefault="00EF6002" w:rsidP="00D82F97">
            <w:pPr>
              <w:pStyle w:val="TAH"/>
            </w:pPr>
            <w:r w:rsidRPr="003059F4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0B029196" w14:textId="77777777" w:rsidR="00EF6002" w:rsidRPr="003059F4" w:rsidRDefault="00EF6002" w:rsidP="00D82F97">
            <w:pPr>
              <w:pStyle w:val="TAH"/>
            </w:pPr>
            <w:r w:rsidRPr="003059F4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7C97E41B" w14:textId="77777777" w:rsidR="00EF6002" w:rsidRPr="003059F4" w:rsidRDefault="00EF6002" w:rsidP="00D82F97">
            <w:pPr>
              <w:pStyle w:val="TAH"/>
            </w:pPr>
            <w:r w:rsidRPr="003059F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A16DDFC" w14:textId="77777777" w:rsidR="00EF6002" w:rsidRPr="003059F4" w:rsidRDefault="00EF6002" w:rsidP="00D82F97">
            <w:pPr>
              <w:pStyle w:val="TAH"/>
            </w:pPr>
            <w:r w:rsidRPr="003059F4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0A4F0842" w14:textId="77777777" w:rsidR="00EF6002" w:rsidRPr="003059F4" w:rsidRDefault="00EF6002" w:rsidP="00D82F97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14FC7B2F" w14:textId="77777777" w:rsidR="00EF6002" w:rsidRPr="003059F4" w:rsidRDefault="00EF6002" w:rsidP="00D82F97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Applicability</w:t>
            </w:r>
          </w:p>
        </w:tc>
      </w:tr>
      <w:tr w:rsidR="00EF6002" w:rsidRPr="003059F4" w14:paraId="1B05A1E7" w14:textId="77777777" w:rsidTr="00D82F97">
        <w:trPr>
          <w:jc w:val="center"/>
        </w:trPr>
        <w:tc>
          <w:tcPr>
            <w:tcW w:w="1693" w:type="dxa"/>
            <w:vAlign w:val="center"/>
          </w:tcPr>
          <w:p w14:paraId="080BAF30" w14:textId="77777777" w:rsidR="00EF6002" w:rsidRPr="00C53CEA" w:rsidRDefault="00EF6002" w:rsidP="00D82F97">
            <w:pPr>
              <w:pStyle w:val="TAL"/>
            </w:pPr>
            <w:proofErr w:type="spellStart"/>
            <w:r w:rsidRPr="00C53CEA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434C7D4F" w14:textId="77777777" w:rsidR="00EF6002" w:rsidRPr="00C53CEA" w:rsidRDefault="00EF6002" w:rsidP="00D82F97">
            <w:pPr>
              <w:pStyle w:val="TAL"/>
            </w:pPr>
            <w:r w:rsidRPr="00C53CEA">
              <w:t>string</w:t>
            </w:r>
          </w:p>
        </w:tc>
        <w:tc>
          <w:tcPr>
            <w:tcW w:w="426" w:type="dxa"/>
            <w:vAlign w:val="center"/>
          </w:tcPr>
          <w:p w14:paraId="6870145E" w14:textId="77777777" w:rsidR="00EF6002" w:rsidRPr="00C53CEA" w:rsidRDefault="00EF6002" w:rsidP="00D82F97">
            <w:pPr>
              <w:pStyle w:val="TAC"/>
            </w:pPr>
            <w:r w:rsidRPr="00C53CEA">
              <w:t>M</w:t>
            </w:r>
          </w:p>
        </w:tc>
        <w:tc>
          <w:tcPr>
            <w:tcW w:w="1134" w:type="dxa"/>
            <w:vAlign w:val="center"/>
          </w:tcPr>
          <w:p w14:paraId="2ECA3DBB" w14:textId="77777777" w:rsidR="00EF6002" w:rsidRPr="00C53CEA" w:rsidRDefault="00EF6002" w:rsidP="00D82F97">
            <w:pPr>
              <w:pStyle w:val="TAC"/>
            </w:pPr>
            <w:r w:rsidRPr="00C53CEA">
              <w:t>1</w:t>
            </w:r>
          </w:p>
        </w:tc>
        <w:tc>
          <w:tcPr>
            <w:tcW w:w="3688" w:type="dxa"/>
            <w:vAlign w:val="center"/>
          </w:tcPr>
          <w:p w14:paraId="1FAEF1C6" w14:textId="77777777" w:rsidR="00EF6002" w:rsidRPr="00C53CEA" w:rsidRDefault="00EF6002" w:rsidP="00D82F97">
            <w:pPr>
              <w:pStyle w:val="TAL"/>
            </w:pPr>
            <w:r>
              <w:t>Represents</w:t>
            </w:r>
            <w:r w:rsidRPr="00C53CEA">
              <w:t xml:space="preserve"> the identifier of the AF that is sending the request.</w:t>
            </w:r>
          </w:p>
        </w:tc>
        <w:tc>
          <w:tcPr>
            <w:tcW w:w="1343" w:type="dxa"/>
            <w:vAlign w:val="center"/>
          </w:tcPr>
          <w:p w14:paraId="157DED4F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2377CA" w:rsidRPr="008B1C02" w14:paraId="2FEC925F" w14:textId="77777777" w:rsidTr="002377CA">
        <w:trPr>
          <w:jc w:val="center"/>
          <w:ins w:id="267" w:author="Ericsson_Maria Liang" w:date="2024-01-10T16:4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16608" w14:textId="77777777" w:rsidR="002377CA" w:rsidRPr="008B1C02" w:rsidRDefault="002377CA" w:rsidP="00D82F97">
            <w:pPr>
              <w:pStyle w:val="TAL"/>
              <w:rPr>
                <w:ins w:id="268" w:author="Ericsson_Maria Liang" w:date="2024-01-10T16:49:00Z"/>
              </w:rPr>
            </w:pPr>
            <w:proofErr w:type="spellStart"/>
            <w:ins w:id="269" w:author="Ericsson_Maria Liang" w:date="2024-01-10T16:49:00Z">
              <w:r w:rsidRPr="008B1C02">
                <w:t>mtcProviderId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260F" w14:textId="77777777" w:rsidR="002377CA" w:rsidRPr="008B1C02" w:rsidRDefault="002377CA" w:rsidP="00D82F97">
            <w:pPr>
              <w:pStyle w:val="TAL"/>
              <w:rPr>
                <w:ins w:id="270" w:author="Ericsson_Maria Liang" w:date="2024-01-10T16:49:00Z"/>
              </w:rPr>
            </w:pPr>
            <w:proofErr w:type="spellStart"/>
            <w:ins w:id="271" w:author="Ericsson_Maria Liang" w:date="2024-01-10T16:49:00Z">
              <w:r w:rsidRPr="008B1C02">
                <w:t>MtcProviderInformation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4EF88" w14:textId="77777777" w:rsidR="002377CA" w:rsidRPr="008B1C02" w:rsidRDefault="002377CA" w:rsidP="00D82F97">
            <w:pPr>
              <w:pStyle w:val="TAC"/>
              <w:rPr>
                <w:ins w:id="272" w:author="Ericsson_Maria Liang" w:date="2024-01-10T16:49:00Z"/>
              </w:rPr>
            </w:pPr>
            <w:ins w:id="273" w:author="Ericsson_Maria Liang" w:date="2024-01-10T16:49:00Z">
              <w:r w:rsidRPr="008B1C0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0568" w14:textId="77777777" w:rsidR="002377CA" w:rsidRPr="008B1C02" w:rsidRDefault="002377CA" w:rsidP="00D82F97">
            <w:pPr>
              <w:pStyle w:val="TAC"/>
              <w:rPr>
                <w:ins w:id="274" w:author="Ericsson_Maria Liang" w:date="2024-01-10T16:49:00Z"/>
              </w:rPr>
            </w:pPr>
            <w:ins w:id="275" w:author="Ericsson_Maria Liang" w:date="2024-01-10T16:49:00Z">
              <w:r w:rsidRPr="008B1C02">
                <w:t>0..1</w:t>
              </w:r>
            </w:ins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A27D2" w14:textId="77777777" w:rsidR="002377CA" w:rsidRPr="002377CA" w:rsidRDefault="002377CA" w:rsidP="00D82F97">
            <w:pPr>
              <w:pStyle w:val="TAL"/>
              <w:rPr>
                <w:ins w:id="276" w:author="Ericsson_Maria Liang" w:date="2024-02-04T18:53:00Z"/>
              </w:rPr>
            </w:pPr>
            <w:ins w:id="277" w:author="Ericsson_Maria Liang" w:date="2024-02-04T18:53:00Z">
              <w:r w:rsidRPr="002377CA">
                <w:t>Identifies the MTC Service Provider and/or MTC Application.</w:t>
              </w:r>
            </w:ins>
          </w:p>
          <w:p w14:paraId="1036703E" w14:textId="77777777" w:rsidR="002377CA" w:rsidRPr="002377CA" w:rsidRDefault="002377CA" w:rsidP="00D82F97">
            <w:pPr>
              <w:pStyle w:val="TAL"/>
              <w:rPr>
                <w:ins w:id="278" w:author="Ericsson_Maria Liang" w:date="2024-02-04T18:53:00Z"/>
              </w:rPr>
            </w:pPr>
          </w:p>
          <w:p w14:paraId="137CC2E8" w14:textId="77777777" w:rsidR="002377CA" w:rsidRPr="002377CA" w:rsidRDefault="002377CA" w:rsidP="00D82F97">
            <w:pPr>
              <w:pStyle w:val="TAL"/>
              <w:rPr>
                <w:ins w:id="279" w:author="Ericsson_Maria Liang" w:date="2024-01-10T16:49:00Z"/>
              </w:rPr>
            </w:pPr>
            <w:ins w:id="280" w:author="Ericsson_Maria Liang" w:date="2024-02-04T18:53:00Z">
              <w:r w:rsidRPr="002377CA">
                <w:t>(NOTE).</w:t>
              </w:r>
            </w:ins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E0397" w14:textId="77777777" w:rsidR="002377CA" w:rsidRPr="008B1C02" w:rsidRDefault="002377CA" w:rsidP="00D82F97">
            <w:pPr>
              <w:pStyle w:val="TAL"/>
              <w:rPr>
                <w:ins w:id="281" w:author="Ericsson_Maria Liang" w:date="2024-01-10T16:49:00Z"/>
                <w:rFonts w:cs="Arial"/>
                <w:szCs w:val="18"/>
              </w:rPr>
            </w:pPr>
          </w:p>
        </w:tc>
      </w:tr>
      <w:tr w:rsidR="00EF6002" w:rsidRPr="003059F4" w14:paraId="30C84976" w14:textId="77777777" w:rsidTr="00D82F97">
        <w:trPr>
          <w:jc w:val="center"/>
        </w:trPr>
        <w:tc>
          <w:tcPr>
            <w:tcW w:w="1693" w:type="dxa"/>
            <w:vAlign w:val="center"/>
          </w:tcPr>
          <w:p w14:paraId="4220E938" w14:textId="77777777" w:rsidR="00EF6002" w:rsidRPr="00C53CEA" w:rsidRDefault="00EF6002" w:rsidP="00D82F97">
            <w:pPr>
              <w:pStyle w:val="TAL"/>
            </w:pPr>
            <w:proofErr w:type="spellStart"/>
            <w:r>
              <w:t>sliceUsgCtrlData</w:t>
            </w:r>
            <w:proofErr w:type="spellEnd"/>
          </w:p>
        </w:tc>
        <w:tc>
          <w:tcPr>
            <w:tcW w:w="1701" w:type="dxa"/>
            <w:vAlign w:val="center"/>
          </w:tcPr>
          <w:p w14:paraId="039FDC12" w14:textId="77777777" w:rsidR="00EF6002" w:rsidRPr="00C53CEA" w:rsidRDefault="00EF6002" w:rsidP="00D82F97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 w:rsidRPr="00134F49">
              <w:t>SliceUsageControlInfo</w:t>
            </w:r>
            <w:proofErr w:type="spellEnd"/>
            <w:r>
              <w:t>)</w:t>
            </w:r>
          </w:p>
        </w:tc>
        <w:tc>
          <w:tcPr>
            <w:tcW w:w="426" w:type="dxa"/>
            <w:vAlign w:val="center"/>
          </w:tcPr>
          <w:p w14:paraId="26CA4009" w14:textId="77777777" w:rsidR="00EF6002" w:rsidRPr="00C53CEA" w:rsidRDefault="00EF6002" w:rsidP="00D82F97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807542A" w14:textId="77777777" w:rsidR="00EF6002" w:rsidRPr="00C53CEA" w:rsidRDefault="00EF6002" w:rsidP="00D82F9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8" w:type="dxa"/>
            <w:vAlign w:val="center"/>
          </w:tcPr>
          <w:p w14:paraId="0C34A042" w14:textId="77777777" w:rsidR="00EF6002" w:rsidRDefault="00EF6002" w:rsidP="00D82F97">
            <w:pPr>
              <w:pStyle w:val="TAL"/>
              <w:rPr>
                <w:rFonts w:eastAsia="Malgun Gothic"/>
              </w:rPr>
            </w:pPr>
            <w:r w:rsidRPr="003059F4">
              <w:rPr>
                <w:rFonts w:eastAsia="Malgun Gothic"/>
              </w:rPr>
              <w:t xml:space="preserve">Represents the </w:t>
            </w:r>
            <w:r>
              <w:rPr>
                <w:rFonts w:eastAsia="Malgun Gothic"/>
              </w:rPr>
              <w:t>Network Slice Usage Control information to be provisioned</w:t>
            </w:r>
            <w:r w:rsidRPr="003059F4">
              <w:rPr>
                <w:rFonts w:eastAsia="Malgun Gothic"/>
              </w:rPr>
              <w:t>.</w:t>
            </w:r>
          </w:p>
          <w:p w14:paraId="59F4C503" w14:textId="77777777" w:rsidR="00EF6002" w:rsidRDefault="00EF6002" w:rsidP="00D82F97">
            <w:pPr>
              <w:pStyle w:val="TAL"/>
            </w:pPr>
          </w:p>
          <w:p w14:paraId="1E36F768" w14:textId="77777777" w:rsidR="00EF6002" w:rsidRDefault="00EF6002" w:rsidP="00D82F97">
            <w:pPr>
              <w:pStyle w:val="TAL"/>
            </w:pPr>
            <w:r>
              <w:t xml:space="preserve">The key </w:t>
            </w:r>
            <w:proofErr w:type="gramStart"/>
            <w:r>
              <w:t>of</w:t>
            </w:r>
            <w:proofErr w:type="gramEnd"/>
            <w:r>
              <w:t xml:space="preserve"> the map shall be the </w:t>
            </w:r>
            <w:r>
              <w:rPr>
                <w:rFonts w:eastAsia="Malgun Gothic"/>
              </w:rPr>
              <w:t xml:space="preserve">AF-dedicated </w:t>
            </w:r>
            <w:r w:rsidRPr="003059F4">
              <w:rPr>
                <w:rFonts w:eastAsia="Malgun Gothic"/>
              </w:rPr>
              <w:t>S-NSSAI</w:t>
            </w:r>
            <w:r>
              <w:rPr>
                <w:rFonts w:eastAsia="Malgun Gothic"/>
              </w:rPr>
              <w:t xml:space="preserve"> to which the Network Slice Usage Control information are related and that is provided within the </w:t>
            </w:r>
            <w:r>
              <w:t>"</w:t>
            </w:r>
            <w:proofErr w:type="spellStart"/>
            <w:r>
              <w:t>snssai</w:t>
            </w:r>
            <w:proofErr w:type="spellEnd"/>
            <w:r>
              <w:t xml:space="preserve">" attribute of the corresponding map value encoded via the </w:t>
            </w:r>
            <w:proofErr w:type="spellStart"/>
            <w:r w:rsidRPr="00054688">
              <w:t>SliceUsageControlInfo</w:t>
            </w:r>
            <w:proofErr w:type="spellEnd"/>
            <w:r>
              <w:t xml:space="preserve"> data structure.</w:t>
            </w:r>
          </w:p>
          <w:p w14:paraId="3DBE192A" w14:textId="77777777" w:rsidR="00EF6002" w:rsidRDefault="00EF6002" w:rsidP="00D82F97">
            <w:pPr>
              <w:pStyle w:val="TAL"/>
            </w:pPr>
          </w:p>
          <w:p w14:paraId="40D82591" w14:textId="77777777" w:rsidR="00EF6002" w:rsidRPr="00C53CEA" w:rsidRDefault="00EF6002" w:rsidP="00D82F97">
            <w:pPr>
              <w:pStyle w:val="TAL"/>
            </w:pPr>
            <w:r>
              <w:t>This attribute shall be present only when the AF requests to provision Network Slice Usage Control information.</w:t>
            </w:r>
          </w:p>
        </w:tc>
        <w:tc>
          <w:tcPr>
            <w:tcW w:w="1343" w:type="dxa"/>
            <w:vAlign w:val="center"/>
          </w:tcPr>
          <w:p w14:paraId="3F260631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EF6002" w:rsidRPr="003059F4" w14:paraId="5DA5FB1B" w14:textId="77777777" w:rsidTr="00D82F97">
        <w:trPr>
          <w:jc w:val="center"/>
        </w:trPr>
        <w:tc>
          <w:tcPr>
            <w:tcW w:w="1693" w:type="dxa"/>
            <w:vAlign w:val="center"/>
          </w:tcPr>
          <w:p w14:paraId="0EB70E89" w14:textId="77777777" w:rsidR="00EF6002" w:rsidRPr="00C53CEA" w:rsidRDefault="00EF6002" w:rsidP="00D82F97">
            <w:pPr>
              <w:pStyle w:val="TAL"/>
            </w:pPr>
            <w:proofErr w:type="spellStart"/>
            <w:r w:rsidRPr="00C53CEA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1FB54901" w14:textId="77777777" w:rsidR="00EF6002" w:rsidRPr="00C53CEA" w:rsidRDefault="00EF6002" w:rsidP="00D82F97">
            <w:pPr>
              <w:pStyle w:val="TAL"/>
            </w:pPr>
            <w:proofErr w:type="spellStart"/>
            <w:r w:rsidRPr="00C53CEA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08BE7DCA" w14:textId="77777777" w:rsidR="00EF6002" w:rsidRPr="00C53CEA" w:rsidRDefault="00EF6002" w:rsidP="00D82F97">
            <w:pPr>
              <w:pStyle w:val="TAC"/>
            </w:pPr>
            <w:r w:rsidRPr="00C53CEA">
              <w:t>C</w:t>
            </w:r>
          </w:p>
        </w:tc>
        <w:tc>
          <w:tcPr>
            <w:tcW w:w="1134" w:type="dxa"/>
            <w:vAlign w:val="center"/>
          </w:tcPr>
          <w:p w14:paraId="0EEC5A5E" w14:textId="77777777" w:rsidR="00EF6002" w:rsidRPr="00C53CEA" w:rsidRDefault="00EF6002" w:rsidP="00D82F97">
            <w:pPr>
              <w:pStyle w:val="TAC"/>
            </w:pPr>
            <w:r w:rsidRPr="00C53CEA">
              <w:t>0..1</w:t>
            </w:r>
          </w:p>
        </w:tc>
        <w:tc>
          <w:tcPr>
            <w:tcW w:w="3688" w:type="dxa"/>
            <w:vAlign w:val="center"/>
          </w:tcPr>
          <w:p w14:paraId="1C539387" w14:textId="77777777" w:rsidR="00EF6002" w:rsidRPr="00C53CEA" w:rsidRDefault="00EF6002" w:rsidP="00D82F97">
            <w:pPr>
              <w:pStyle w:val="TAL"/>
            </w:pPr>
            <w:r>
              <w:t>Represents</w:t>
            </w:r>
            <w:r w:rsidRPr="00C53CEA">
              <w:t xml:space="preserve"> the list of supported features among the ones defined in clause 5.3</w:t>
            </w:r>
            <w:r>
              <w:t>4</w:t>
            </w:r>
            <w:r w:rsidRPr="00C53CEA">
              <w:t>.6.</w:t>
            </w:r>
          </w:p>
          <w:p w14:paraId="4D4F718B" w14:textId="77777777" w:rsidR="00EF6002" w:rsidRPr="00C53CEA" w:rsidRDefault="00EF6002" w:rsidP="00D82F97">
            <w:pPr>
              <w:pStyle w:val="TAL"/>
            </w:pPr>
          </w:p>
          <w:p w14:paraId="7BC3B09E" w14:textId="77777777" w:rsidR="00EF6002" w:rsidRPr="00C53CEA" w:rsidRDefault="00EF6002" w:rsidP="00D82F97">
            <w:pPr>
              <w:pStyle w:val="TAL"/>
            </w:pPr>
            <w:r w:rsidRPr="00C53CEA">
              <w:t>This attribute shall be provided when feature negotiation needs to take place.</w:t>
            </w:r>
          </w:p>
        </w:tc>
        <w:tc>
          <w:tcPr>
            <w:tcW w:w="1343" w:type="dxa"/>
            <w:vAlign w:val="center"/>
          </w:tcPr>
          <w:p w14:paraId="1D5B9669" w14:textId="77777777" w:rsidR="00EF6002" w:rsidRPr="003059F4" w:rsidRDefault="00EF6002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2377CA" w:rsidRPr="008B1C02" w14:paraId="535726A7" w14:textId="77777777" w:rsidTr="00D82F97">
        <w:trPr>
          <w:jc w:val="center"/>
          <w:ins w:id="282" w:author="Ericsson_Maria Liang" w:date="2024-02-04T18:53:00Z"/>
        </w:trPr>
        <w:tc>
          <w:tcPr>
            <w:tcW w:w="9985" w:type="dxa"/>
            <w:gridSpan w:val="6"/>
            <w:vAlign w:val="center"/>
          </w:tcPr>
          <w:p w14:paraId="39C19AA9" w14:textId="4BEDD01C" w:rsidR="002377CA" w:rsidRPr="008B1C02" w:rsidRDefault="002377CA" w:rsidP="00D82F97">
            <w:pPr>
              <w:pStyle w:val="TAN"/>
              <w:rPr>
                <w:ins w:id="283" w:author="Ericsson_Maria Liang" w:date="2024-02-04T18:53:00Z"/>
                <w:rFonts w:cs="Arial"/>
                <w:szCs w:val="18"/>
              </w:rPr>
            </w:pPr>
            <w:ins w:id="284" w:author="Ericsson_Maria Liang" w:date="2024-02-04T18:53:00Z">
              <w:r w:rsidRPr="00DB1458">
                <w:t>NOTE:</w:t>
              </w:r>
              <w:r w:rsidRPr="00DB1458">
                <w:tab/>
                <w:t xml:space="preserve">The </w:t>
              </w:r>
              <w:r>
                <w:t>N</w:t>
              </w:r>
              <w:r w:rsidRPr="00DB1458">
                <w:t>EF sh</w:t>
              </w:r>
              <w:r>
                <w:t>ould</w:t>
              </w:r>
              <w:r w:rsidRPr="00DB1458">
                <w:t xml:space="preserve"> check </w:t>
              </w:r>
              <w:r>
                <w:t xml:space="preserve">the </w:t>
              </w:r>
              <w:r w:rsidRPr="00DB1458">
                <w:t>received "</w:t>
              </w:r>
              <w:proofErr w:type="spellStart"/>
              <w:r>
                <w:t>mtcProviderId</w:t>
              </w:r>
              <w:proofErr w:type="spellEnd"/>
              <w:r w:rsidRPr="00DB1458">
                <w:t xml:space="preserve">" </w:t>
              </w:r>
              <w:r>
                <w:t>attribute</w:t>
              </w:r>
              <w:r w:rsidRPr="00DB1458">
                <w:t xml:space="preserve"> and then the </w:t>
              </w:r>
              <w:r>
                <w:t>N</w:t>
              </w:r>
              <w:r w:rsidRPr="00DB1458">
                <w:t xml:space="preserve">EF may: </w:t>
              </w:r>
              <w:r w:rsidRPr="00DB1458">
                <w:br/>
                <w:t>-</w:t>
              </w:r>
              <w:r w:rsidRPr="00DB1458">
                <w:tab/>
                <w:t xml:space="preserve">override it with local configured value and send it to </w:t>
              </w:r>
              <w:r>
                <w:t>the UDM</w:t>
              </w:r>
              <w:r w:rsidRPr="00DB1458">
                <w:t>;</w:t>
              </w:r>
              <w:r w:rsidRPr="00DB1458">
                <w:br/>
                <w:t>-</w:t>
              </w:r>
              <w:r w:rsidRPr="00DB1458">
                <w:tab/>
                <w:t xml:space="preserve">send it directly to the </w:t>
              </w:r>
              <w:r>
                <w:t>UDM</w:t>
              </w:r>
              <w:r w:rsidRPr="00DB1458">
                <w:t>; or</w:t>
              </w:r>
              <w:r w:rsidRPr="00DB1458">
                <w:br/>
                <w:t>-</w:t>
              </w:r>
              <w:r w:rsidRPr="00DB1458">
                <w:tab/>
                <w:t>reject the</w:t>
              </w:r>
              <w:r>
                <w:t xml:space="preserve"> </w:t>
              </w:r>
            </w:ins>
            <w:ins w:id="285" w:author="Ericsson_Maria Liang" w:date="2024-02-04T19:44:00Z">
              <w:r>
                <w:t>Slice</w:t>
              </w:r>
            </w:ins>
            <w:ins w:id="286" w:author="Ericsson_Maria Liang" w:date="2024-02-04T18:53:00Z">
              <w:r>
                <w:t xml:space="preserve"> Parameter Provisioning</w:t>
              </w:r>
              <w:r w:rsidRPr="00DB1458">
                <w:t xml:space="preserve"> request.</w:t>
              </w:r>
            </w:ins>
          </w:p>
        </w:tc>
      </w:tr>
    </w:tbl>
    <w:p w14:paraId="439F2728" w14:textId="77777777" w:rsidR="00EF6002" w:rsidRDefault="00EF6002" w:rsidP="00EF6002"/>
    <w:p w14:paraId="4CB85EA1" w14:textId="24D993E1" w:rsidR="00020161" w:rsidRPr="002C393C" w:rsidRDefault="00020161" w:rsidP="00020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87" w:name="_Hlk15562934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4787B">
        <w:rPr>
          <w:rFonts w:eastAsia="DengXian"/>
          <w:noProof/>
          <w:color w:val="0000FF"/>
          <w:sz w:val="28"/>
          <w:szCs w:val="28"/>
        </w:rPr>
        <w:t>1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375E2A" w14:textId="77777777" w:rsidR="0019709E" w:rsidRPr="008B1C02" w:rsidRDefault="0019709E" w:rsidP="0019709E">
      <w:pPr>
        <w:pStyle w:val="Heading1"/>
      </w:pPr>
      <w:bookmarkStart w:id="288" w:name="_Toc114212756"/>
      <w:bookmarkStart w:id="289" w:name="_Toc122117145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287"/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  <w:bookmarkEnd w:id="288"/>
      <w:bookmarkEnd w:id="289"/>
    </w:p>
    <w:p w14:paraId="1D2435D2" w14:textId="77777777" w:rsidR="0019709E" w:rsidRPr="008B1C02" w:rsidRDefault="0019709E" w:rsidP="0019709E">
      <w:pPr>
        <w:pStyle w:val="PL"/>
      </w:pPr>
      <w:r w:rsidRPr="008B1C02">
        <w:t>openapi: 3.0.0</w:t>
      </w:r>
    </w:p>
    <w:p w14:paraId="1131747C" w14:textId="77777777" w:rsidR="0019709E" w:rsidRDefault="0019709E" w:rsidP="0019709E">
      <w:pPr>
        <w:pStyle w:val="PL"/>
      </w:pPr>
    </w:p>
    <w:p w14:paraId="314E7F8E" w14:textId="77777777" w:rsidR="0019709E" w:rsidRPr="008B1C02" w:rsidRDefault="0019709E" w:rsidP="0019709E">
      <w:pPr>
        <w:pStyle w:val="PL"/>
      </w:pPr>
      <w:r w:rsidRPr="008B1C02">
        <w:t>info:</w:t>
      </w:r>
    </w:p>
    <w:p w14:paraId="2B804181" w14:textId="77777777" w:rsidR="0019709E" w:rsidRPr="008B1C02" w:rsidRDefault="0019709E" w:rsidP="0019709E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725DC04F" w14:textId="77777777" w:rsidR="0019709E" w:rsidRPr="008B1C02" w:rsidRDefault="0019709E" w:rsidP="0019709E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11A79DB9" w14:textId="77777777" w:rsidR="0019709E" w:rsidRPr="008B1C02" w:rsidRDefault="0019709E" w:rsidP="0019709E">
      <w:pPr>
        <w:pStyle w:val="PL"/>
      </w:pPr>
      <w:r w:rsidRPr="008B1C02">
        <w:t xml:space="preserve">  description: |</w:t>
      </w:r>
    </w:p>
    <w:p w14:paraId="665A81F8" w14:textId="77777777" w:rsidR="0019709E" w:rsidRPr="008B1C02" w:rsidRDefault="0019709E" w:rsidP="0019709E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3938F70A" w14:textId="77777777" w:rsidR="0019709E" w:rsidRPr="008B1C02" w:rsidRDefault="0019709E" w:rsidP="0019709E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5969FC58" w14:textId="77777777" w:rsidR="0019709E" w:rsidRPr="008B1C02" w:rsidRDefault="0019709E" w:rsidP="0019709E">
      <w:pPr>
        <w:pStyle w:val="PL"/>
      </w:pPr>
      <w:r w:rsidRPr="008B1C02">
        <w:t xml:space="preserve">    All rights reserved.</w:t>
      </w:r>
    </w:p>
    <w:p w14:paraId="5202A145" w14:textId="77777777" w:rsidR="0019709E" w:rsidRDefault="0019709E" w:rsidP="0019709E">
      <w:pPr>
        <w:pStyle w:val="PL"/>
      </w:pPr>
    </w:p>
    <w:p w14:paraId="49F1C415" w14:textId="77777777" w:rsidR="0019709E" w:rsidRPr="008B1C02" w:rsidRDefault="0019709E" w:rsidP="0019709E">
      <w:pPr>
        <w:pStyle w:val="PL"/>
      </w:pPr>
      <w:r w:rsidRPr="008B1C02">
        <w:t>externalDocs:</w:t>
      </w:r>
    </w:p>
    <w:p w14:paraId="5AFC48AC" w14:textId="77777777" w:rsidR="0019709E" w:rsidRPr="008B1C02" w:rsidRDefault="0019709E" w:rsidP="0019709E">
      <w:pPr>
        <w:pStyle w:val="PL"/>
      </w:pPr>
      <w:r w:rsidRPr="008B1C02">
        <w:t xml:space="preserve">  description: &gt;</w:t>
      </w:r>
    </w:p>
    <w:p w14:paraId="1B7CCFAB" w14:textId="77777777" w:rsidR="0019709E" w:rsidRPr="008B1C02" w:rsidRDefault="0019709E" w:rsidP="0019709E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rPr>
          <w:lang w:eastAsia="zh-CN"/>
        </w:rPr>
        <w:t>4</w:t>
      </w:r>
      <w:r w:rsidRPr="008B1C02">
        <w:t>.0; 5G System; Network Exposure Function Northbound APIs.</w:t>
      </w:r>
    </w:p>
    <w:p w14:paraId="1E379D27" w14:textId="77777777" w:rsidR="0019709E" w:rsidRPr="008B1C02" w:rsidRDefault="0019709E" w:rsidP="0019709E">
      <w:pPr>
        <w:pStyle w:val="PL"/>
      </w:pPr>
      <w:r w:rsidRPr="008B1C02">
        <w:t xml:space="preserve">  url: 'https://www.3gpp.org/ftp/Specs/archive/29_series/29.522/'</w:t>
      </w:r>
    </w:p>
    <w:p w14:paraId="5694A653" w14:textId="77777777" w:rsidR="0019709E" w:rsidRDefault="0019709E" w:rsidP="0019709E">
      <w:pPr>
        <w:pStyle w:val="PL"/>
      </w:pPr>
    </w:p>
    <w:p w14:paraId="1FBDB118" w14:textId="77777777" w:rsidR="0019709E" w:rsidRPr="008B1C02" w:rsidRDefault="0019709E" w:rsidP="0019709E">
      <w:pPr>
        <w:pStyle w:val="PL"/>
      </w:pPr>
      <w:r w:rsidRPr="008B1C02">
        <w:t>security:</w:t>
      </w:r>
    </w:p>
    <w:p w14:paraId="4B3FB19F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58DFAAC" w14:textId="77777777" w:rsidR="0019709E" w:rsidRPr="008B1C02" w:rsidRDefault="0019709E" w:rsidP="0019709E">
      <w:pPr>
        <w:pStyle w:val="PL"/>
      </w:pPr>
      <w:r w:rsidRPr="008B1C02">
        <w:t xml:space="preserve">  - oAuth2ClientCredentials: []</w:t>
      </w:r>
    </w:p>
    <w:p w14:paraId="12D6977E" w14:textId="77777777" w:rsidR="0019709E" w:rsidRDefault="0019709E" w:rsidP="0019709E">
      <w:pPr>
        <w:pStyle w:val="PL"/>
      </w:pPr>
    </w:p>
    <w:p w14:paraId="4D7E6BAE" w14:textId="77777777" w:rsidR="0019709E" w:rsidRPr="008B1C02" w:rsidRDefault="0019709E" w:rsidP="0019709E">
      <w:pPr>
        <w:pStyle w:val="PL"/>
      </w:pPr>
      <w:r w:rsidRPr="008B1C02">
        <w:t>servers:</w:t>
      </w:r>
    </w:p>
    <w:p w14:paraId="05F5C0D1" w14:textId="77777777" w:rsidR="0019709E" w:rsidRPr="008B1C02" w:rsidRDefault="0019709E" w:rsidP="0019709E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3FF2B3CB" w14:textId="77777777" w:rsidR="0019709E" w:rsidRPr="008B1C02" w:rsidRDefault="0019709E" w:rsidP="0019709E">
      <w:pPr>
        <w:pStyle w:val="PL"/>
      </w:pPr>
      <w:r w:rsidRPr="008B1C02">
        <w:t xml:space="preserve">    variables:</w:t>
      </w:r>
    </w:p>
    <w:p w14:paraId="5CE8507B" w14:textId="77777777" w:rsidR="0019709E" w:rsidRPr="008B1C02" w:rsidRDefault="0019709E" w:rsidP="0019709E">
      <w:pPr>
        <w:pStyle w:val="PL"/>
      </w:pPr>
      <w:r w:rsidRPr="008B1C02">
        <w:t xml:space="preserve">      apiRoot:</w:t>
      </w:r>
    </w:p>
    <w:p w14:paraId="57646170" w14:textId="77777777" w:rsidR="0019709E" w:rsidRPr="008B1C02" w:rsidRDefault="0019709E" w:rsidP="0019709E">
      <w:pPr>
        <w:pStyle w:val="PL"/>
      </w:pPr>
      <w:r w:rsidRPr="008B1C02">
        <w:t xml:space="preserve">        default: https://example.com</w:t>
      </w:r>
    </w:p>
    <w:p w14:paraId="40FAEEF6" w14:textId="77777777" w:rsidR="0019709E" w:rsidRPr="008B1C02" w:rsidRDefault="0019709E" w:rsidP="0019709E">
      <w:pPr>
        <w:pStyle w:val="PL"/>
      </w:pPr>
      <w:r w:rsidRPr="008B1C02">
        <w:t xml:space="preserve">        description: apiRoot as defined in clause 5.2.4 of 3GPP TS 29.122.</w:t>
      </w:r>
    </w:p>
    <w:p w14:paraId="75AE3512" w14:textId="77777777" w:rsidR="0019709E" w:rsidRDefault="0019709E" w:rsidP="0019709E">
      <w:pPr>
        <w:pStyle w:val="PL"/>
      </w:pPr>
    </w:p>
    <w:p w14:paraId="3736EE59" w14:textId="77777777" w:rsidR="0019709E" w:rsidRPr="008B1C02" w:rsidRDefault="0019709E" w:rsidP="0019709E">
      <w:pPr>
        <w:pStyle w:val="PL"/>
      </w:pPr>
      <w:r w:rsidRPr="008B1C02">
        <w:t>paths:</w:t>
      </w:r>
    </w:p>
    <w:p w14:paraId="51629B15" w14:textId="77777777" w:rsidR="0019709E" w:rsidRPr="008B1C02" w:rsidRDefault="0019709E" w:rsidP="0019709E">
      <w:pPr>
        <w:pStyle w:val="PL"/>
      </w:pPr>
      <w:r w:rsidRPr="008B1C02">
        <w:t xml:space="preserve">  /{afId}/configurations:</w:t>
      </w:r>
    </w:p>
    <w:p w14:paraId="4EE44ACC" w14:textId="77777777" w:rsidR="0019709E" w:rsidRPr="008B1C02" w:rsidRDefault="0019709E" w:rsidP="0019709E">
      <w:pPr>
        <w:pStyle w:val="PL"/>
      </w:pPr>
      <w:r w:rsidRPr="008B1C02">
        <w:t xml:space="preserve">    get:</w:t>
      </w:r>
    </w:p>
    <w:p w14:paraId="2716499B" w14:textId="77777777" w:rsidR="0019709E" w:rsidRPr="008B1C02" w:rsidRDefault="0019709E" w:rsidP="0019709E">
      <w:pPr>
        <w:pStyle w:val="PL"/>
        <w:rPr>
          <w:lang w:eastAsia="zh-CN"/>
        </w:rPr>
      </w:pPr>
      <w:r w:rsidRPr="008B1C02">
        <w:lastRenderedPageBreak/>
        <w:t xml:space="preserve">      summary: Read all active </w:t>
      </w:r>
      <w:r w:rsidRPr="008B1C02">
        <w:rPr>
          <w:lang w:eastAsia="zh-CN"/>
        </w:rPr>
        <w:t>configurations for a given AF</w:t>
      </w:r>
    </w:p>
    <w:p w14:paraId="1D127C74" w14:textId="77777777" w:rsidR="0019709E" w:rsidRPr="008B1C02" w:rsidRDefault="0019709E" w:rsidP="0019709E">
      <w:pPr>
        <w:pStyle w:val="PL"/>
      </w:pPr>
      <w:r w:rsidRPr="008B1C02">
        <w:t xml:space="preserve">      operationId: ReadAllConfigurations</w:t>
      </w:r>
    </w:p>
    <w:p w14:paraId="693D2A02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6A816D95" w14:textId="77777777" w:rsidR="0019709E" w:rsidRPr="008B1C02" w:rsidRDefault="0019709E" w:rsidP="0019709E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0255EBB0" w14:textId="77777777" w:rsidR="0019709E" w:rsidRPr="008B1C02" w:rsidRDefault="0019709E" w:rsidP="0019709E">
      <w:pPr>
        <w:pStyle w:val="PL"/>
      </w:pPr>
      <w:r w:rsidRPr="008B1C02">
        <w:t xml:space="preserve">      parameters:</w:t>
      </w:r>
    </w:p>
    <w:p w14:paraId="353F6A66" w14:textId="77777777" w:rsidR="0019709E" w:rsidRPr="008B1C02" w:rsidRDefault="0019709E" w:rsidP="0019709E">
      <w:pPr>
        <w:pStyle w:val="PL"/>
      </w:pPr>
      <w:r w:rsidRPr="008B1C02">
        <w:t xml:space="preserve">        - name: afId</w:t>
      </w:r>
    </w:p>
    <w:p w14:paraId="5CE18C05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53C578CD" w14:textId="77777777" w:rsidR="0019709E" w:rsidRPr="008B1C02" w:rsidRDefault="0019709E" w:rsidP="0019709E">
      <w:pPr>
        <w:pStyle w:val="PL"/>
      </w:pPr>
      <w:r w:rsidRPr="008B1C02">
        <w:t xml:space="preserve">          description: Identifier of the AF</w:t>
      </w:r>
    </w:p>
    <w:p w14:paraId="59B83A45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0BA05531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20F0F066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56434A5A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6E883B9B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7B638C23" w14:textId="77777777" w:rsidR="0019709E" w:rsidRPr="008B1C02" w:rsidRDefault="0019709E" w:rsidP="0019709E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5040B09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77281688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57F55D6F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7B0E593E" w14:textId="77777777" w:rsidR="0019709E" w:rsidRPr="008B1C02" w:rsidRDefault="0019709E" w:rsidP="0019709E">
      <w:pPr>
        <w:pStyle w:val="PL"/>
      </w:pPr>
      <w:r w:rsidRPr="008B1C02">
        <w:t xml:space="preserve">                type: array</w:t>
      </w:r>
    </w:p>
    <w:p w14:paraId="70828B45" w14:textId="77777777" w:rsidR="0019709E" w:rsidRPr="008B1C02" w:rsidRDefault="0019709E" w:rsidP="0019709E">
      <w:pPr>
        <w:pStyle w:val="PL"/>
      </w:pPr>
      <w:r w:rsidRPr="008B1C02">
        <w:t xml:space="preserve">                items:</w:t>
      </w:r>
    </w:p>
    <w:p w14:paraId="5B25B7B2" w14:textId="77777777" w:rsidR="0019709E" w:rsidRPr="008B1C02" w:rsidRDefault="0019709E" w:rsidP="0019709E">
      <w:pPr>
        <w:pStyle w:val="PL"/>
      </w:pPr>
      <w:r w:rsidRPr="008B1C02">
        <w:t xml:space="preserve">                  $ref: '#/components/schemas/EcsAddressProvision'</w:t>
      </w:r>
    </w:p>
    <w:p w14:paraId="51051B94" w14:textId="77777777" w:rsidR="0019709E" w:rsidRPr="008B1C02" w:rsidRDefault="0019709E" w:rsidP="0019709E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4BFFD688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30D5EA1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198311AF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544A346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3DCA08DF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0AC3339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7D9F2D39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5E96F03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5F899E2E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3D8639C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6162824B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1B2D67A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37EDC3BD" w14:textId="77777777" w:rsidR="0019709E" w:rsidRPr="008B1C02" w:rsidRDefault="0019709E" w:rsidP="0019709E">
      <w:pPr>
        <w:pStyle w:val="PL"/>
      </w:pPr>
      <w:r w:rsidRPr="008B1C02">
        <w:t xml:space="preserve">        '406':</w:t>
      </w:r>
    </w:p>
    <w:p w14:paraId="377AF63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'TS29122_CommonData.yaml#/components/responses/406'</w:t>
      </w:r>
    </w:p>
    <w:p w14:paraId="03454E11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14D095B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210CD937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04F5D8E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668E685C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004680D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2BC995C4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6F835BF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1D6CF4B2" w14:textId="77777777" w:rsidR="0019709E" w:rsidRPr="008B1C02" w:rsidRDefault="0019709E" w:rsidP="0019709E">
      <w:pPr>
        <w:pStyle w:val="PL"/>
      </w:pPr>
    </w:p>
    <w:p w14:paraId="77F406D6" w14:textId="77777777" w:rsidR="0019709E" w:rsidRPr="008B1C02" w:rsidRDefault="0019709E" w:rsidP="0019709E">
      <w:pPr>
        <w:pStyle w:val="PL"/>
      </w:pPr>
      <w:r w:rsidRPr="008B1C02">
        <w:t xml:space="preserve">    post:</w:t>
      </w:r>
    </w:p>
    <w:p w14:paraId="67B72618" w14:textId="77777777" w:rsidR="0019709E" w:rsidRPr="008B1C02" w:rsidRDefault="0019709E" w:rsidP="0019709E">
      <w:pPr>
        <w:pStyle w:val="PL"/>
      </w:pPr>
      <w:r w:rsidRPr="008B1C02">
        <w:t xml:space="preserve">      summary: Creates a new configuration resource</w:t>
      </w:r>
    </w:p>
    <w:p w14:paraId="783D455A" w14:textId="77777777" w:rsidR="0019709E" w:rsidRPr="008B1C02" w:rsidRDefault="0019709E" w:rsidP="0019709E">
      <w:pPr>
        <w:pStyle w:val="PL"/>
      </w:pPr>
      <w:r w:rsidRPr="008B1C02">
        <w:t xml:space="preserve">      operationId: CreateNewConfiguration</w:t>
      </w:r>
    </w:p>
    <w:p w14:paraId="619A7758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7DE1494D" w14:textId="77777777" w:rsidR="0019709E" w:rsidRPr="008B1C02" w:rsidRDefault="0019709E" w:rsidP="0019709E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46C6031D" w14:textId="77777777" w:rsidR="0019709E" w:rsidRPr="008B1C02" w:rsidRDefault="0019709E" w:rsidP="0019709E">
      <w:pPr>
        <w:pStyle w:val="PL"/>
      </w:pPr>
      <w:r w:rsidRPr="008B1C02">
        <w:t xml:space="preserve">      parameters:</w:t>
      </w:r>
    </w:p>
    <w:p w14:paraId="357237FE" w14:textId="77777777" w:rsidR="0019709E" w:rsidRPr="008B1C02" w:rsidRDefault="0019709E" w:rsidP="0019709E">
      <w:pPr>
        <w:pStyle w:val="PL"/>
      </w:pPr>
      <w:r w:rsidRPr="008B1C02">
        <w:t xml:space="preserve">        - name: afId</w:t>
      </w:r>
    </w:p>
    <w:p w14:paraId="79DAD78C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5B8C129D" w14:textId="77777777" w:rsidR="0019709E" w:rsidRPr="008B1C02" w:rsidRDefault="0019709E" w:rsidP="0019709E">
      <w:pPr>
        <w:pStyle w:val="PL"/>
      </w:pPr>
      <w:r w:rsidRPr="008B1C02">
        <w:t xml:space="preserve">          description: Identifier of the AF</w:t>
      </w:r>
    </w:p>
    <w:p w14:paraId="27B2FB83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18678857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56E62A7A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56F85EFD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1160F37E" w14:textId="77777777" w:rsidR="0019709E" w:rsidRPr="008B1C02" w:rsidRDefault="0019709E" w:rsidP="0019709E">
      <w:pPr>
        <w:pStyle w:val="PL"/>
      </w:pPr>
      <w:r w:rsidRPr="008B1C02">
        <w:t xml:space="preserve">        description: new resource creation</w:t>
      </w:r>
    </w:p>
    <w:p w14:paraId="4F69EB9C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2D809A69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39B086B6" w14:textId="77777777" w:rsidR="0019709E" w:rsidRPr="008B1C02" w:rsidRDefault="0019709E" w:rsidP="0019709E">
      <w:pPr>
        <w:pStyle w:val="PL"/>
      </w:pPr>
      <w:r w:rsidRPr="008B1C02">
        <w:t xml:space="preserve">          application/json:</w:t>
      </w:r>
    </w:p>
    <w:p w14:paraId="442CC26B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042B5599" w14:textId="77777777" w:rsidR="0019709E" w:rsidRPr="008B1C02" w:rsidRDefault="0019709E" w:rsidP="0019709E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0D7F7014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6CFB6A28" w14:textId="77777777" w:rsidR="0019709E" w:rsidRPr="008B1C02" w:rsidRDefault="0019709E" w:rsidP="0019709E">
      <w:pPr>
        <w:pStyle w:val="PL"/>
      </w:pPr>
      <w:r w:rsidRPr="008B1C02">
        <w:t xml:space="preserve">        '201':</w:t>
      </w:r>
    </w:p>
    <w:p w14:paraId="042477E5" w14:textId="77777777" w:rsidR="0019709E" w:rsidRPr="008B1C02" w:rsidRDefault="0019709E" w:rsidP="0019709E">
      <w:pPr>
        <w:pStyle w:val="PL"/>
      </w:pPr>
      <w:r w:rsidRPr="008B1C02">
        <w:t xml:space="preserve">          description: Created (Successful creation)</w:t>
      </w:r>
    </w:p>
    <w:p w14:paraId="06184D4F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6D5A7D41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4384113D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3C9616EB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64FA1354" w14:textId="77777777" w:rsidR="0019709E" w:rsidRPr="008B1C02" w:rsidRDefault="0019709E" w:rsidP="0019709E">
      <w:pPr>
        <w:pStyle w:val="PL"/>
      </w:pPr>
      <w:r w:rsidRPr="008B1C02">
        <w:t xml:space="preserve">          headers:</w:t>
      </w:r>
    </w:p>
    <w:p w14:paraId="68C4752D" w14:textId="77777777" w:rsidR="0019709E" w:rsidRPr="008B1C02" w:rsidRDefault="0019709E" w:rsidP="0019709E">
      <w:pPr>
        <w:pStyle w:val="PL"/>
      </w:pPr>
      <w:r w:rsidRPr="008B1C02">
        <w:t xml:space="preserve">            Location:</w:t>
      </w:r>
    </w:p>
    <w:p w14:paraId="53D01C42" w14:textId="77777777" w:rsidR="0019709E" w:rsidRPr="008B1C02" w:rsidRDefault="0019709E" w:rsidP="0019709E">
      <w:pPr>
        <w:pStyle w:val="PL"/>
      </w:pPr>
      <w:r w:rsidRPr="008B1C02">
        <w:t xml:space="preserve">              description: 'Contains the URI of the newly created resource'</w:t>
      </w:r>
    </w:p>
    <w:p w14:paraId="71D8F2CE" w14:textId="77777777" w:rsidR="0019709E" w:rsidRPr="008B1C02" w:rsidRDefault="0019709E" w:rsidP="0019709E">
      <w:pPr>
        <w:pStyle w:val="PL"/>
      </w:pPr>
      <w:r w:rsidRPr="008B1C02">
        <w:t xml:space="preserve">              required: true</w:t>
      </w:r>
    </w:p>
    <w:p w14:paraId="2AE7B915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16B41201" w14:textId="77777777" w:rsidR="0019709E" w:rsidRPr="008B1C02" w:rsidRDefault="0019709E" w:rsidP="0019709E">
      <w:pPr>
        <w:pStyle w:val="PL"/>
      </w:pPr>
      <w:r w:rsidRPr="008B1C02">
        <w:t xml:space="preserve">                type: string</w:t>
      </w:r>
    </w:p>
    <w:p w14:paraId="15236CC2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0B10116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0277E4AD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'401':</w:t>
      </w:r>
    </w:p>
    <w:p w14:paraId="4C8C6EE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42886F23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071C77E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6A3142EB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7EE1155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1BFBF6D5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2C390F9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2417CEE7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40692C7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1DDC9692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32892CB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5386365C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5EE0503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5E735F25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0B15FB9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65628276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0F33CD3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5153D952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18C4F6A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57384D86" w14:textId="77777777" w:rsidR="0019709E" w:rsidRPr="008B1C02" w:rsidRDefault="0019709E" w:rsidP="0019709E">
      <w:pPr>
        <w:pStyle w:val="PL"/>
      </w:pPr>
    </w:p>
    <w:p w14:paraId="2602DF21" w14:textId="77777777" w:rsidR="0019709E" w:rsidRPr="008B1C02" w:rsidRDefault="0019709E" w:rsidP="0019709E">
      <w:pPr>
        <w:pStyle w:val="PL"/>
      </w:pPr>
      <w:r w:rsidRPr="008B1C02">
        <w:t xml:space="preserve">  /{afId}/configurations/{configurationId}:</w:t>
      </w:r>
    </w:p>
    <w:p w14:paraId="5736B979" w14:textId="77777777" w:rsidR="0019709E" w:rsidRPr="008B1C02" w:rsidRDefault="0019709E" w:rsidP="0019709E">
      <w:pPr>
        <w:pStyle w:val="PL"/>
      </w:pPr>
      <w:r w:rsidRPr="008B1C02">
        <w:t xml:space="preserve">    get:</w:t>
      </w:r>
    </w:p>
    <w:p w14:paraId="6976318B" w14:textId="77777777" w:rsidR="0019709E" w:rsidRPr="008B1C02" w:rsidRDefault="0019709E" w:rsidP="0019709E">
      <w:pPr>
        <w:pStyle w:val="PL"/>
      </w:pPr>
      <w:r w:rsidRPr="008B1C02">
        <w:t xml:space="preserve">      summary: Read an active resource for the AF and the configuration Id</w:t>
      </w:r>
    </w:p>
    <w:p w14:paraId="7657927C" w14:textId="77777777" w:rsidR="0019709E" w:rsidRPr="008B1C02" w:rsidRDefault="0019709E" w:rsidP="0019709E">
      <w:pPr>
        <w:pStyle w:val="PL"/>
      </w:pPr>
      <w:r w:rsidRPr="008B1C02">
        <w:t xml:space="preserve">      operationId: ReadAnConfiguration</w:t>
      </w:r>
    </w:p>
    <w:p w14:paraId="189B9BF4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24BAB1B0" w14:textId="77777777" w:rsidR="0019709E" w:rsidRPr="008B1C02" w:rsidRDefault="0019709E" w:rsidP="0019709E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93F82CF" w14:textId="77777777" w:rsidR="0019709E" w:rsidRPr="008B1C02" w:rsidRDefault="0019709E" w:rsidP="0019709E">
      <w:pPr>
        <w:pStyle w:val="PL"/>
      </w:pPr>
      <w:r w:rsidRPr="008B1C02">
        <w:t xml:space="preserve">      parameters:</w:t>
      </w:r>
    </w:p>
    <w:p w14:paraId="0489F8D3" w14:textId="77777777" w:rsidR="0019709E" w:rsidRPr="008B1C02" w:rsidRDefault="0019709E" w:rsidP="0019709E">
      <w:pPr>
        <w:pStyle w:val="PL"/>
      </w:pPr>
      <w:r w:rsidRPr="008B1C02">
        <w:t xml:space="preserve">        - name: afId</w:t>
      </w:r>
    </w:p>
    <w:p w14:paraId="3C1B5DEA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00EEBABF" w14:textId="77777777" w:rsidR="0019709E" w:rsidRPr="008B1C02" w:rsidRDefault="0019709E" w:rsidP="0019709E">
      <w:pPr>
        <w:pStyle w:val="PL"/>
      </w:pPr>
      <w:r w:rsidRPr="008B1C02">
        <w:t xml:space="preserve">          description: Identifier of the AF</w:t>
      </w:r>
    </w:p>
    <w:p w14:paraId="617ED19B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593C0532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6EA024F4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10B6A406" w14:textId="77777777" w:rsidR="0019709E" w:rsidRPr="008B1C02" w:rsidRDefault="0019709E" w:rsidP="0019709E">
      <w:pPr>
        <w:pStyle w:val="PL"/>
      </w:pPr>
      <w:r w:rsidRPr="008B1C02">
        <w:t xml:space="preserve">        - name: configurationId</w:t>
      </w:r>
    </w:p>
    <w:p w14:paraId="49BF2590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4510E5AC" w14:textId="77777777" w:rsidR="0019709E" w:rsidRPr="008B1C02" w:rsidRDefault="0019709E" w:rsidP="0019709E">
      <w:pPr>
        <w:pStyle w:val="PL"/>
      </w:pPr>
      <w:r w:rsidRPr="008B1C02">
        <w:t xml:space="preserve">          description: Identifier of the configuration resource</w:t>
      </w:r>
    </w:p>
    <w:p w14:paraId="3447C197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3FDA89FC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3DEC5101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2DEC5FA4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601DECF8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7718D07D" w14:textId="77777777" w:rsidR="0019709E" w:rsidRPr="008B1C02" w:rsidRDefault="0019709E" w:rsidP="0019709E">
      <w:pPr>
        <w:pStyle w:val="PL"/>
      </w:pPr>
      <w:r w:rsidRPr="008B1C02">
        <w:t xml:space="preserve">          description: OK (Successful get the active resource)</w:t>
      </w:r>
    </w:p>
    <w:p w14:paraId="0E0348EB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2F111C70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3E7CCFF3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55428042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'#/components/schemas/EcsAddressProvision'</w:t>
      </w:r>
    </w:p>
    <w:p w14:paraId="733F3BCA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5BE5B01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15A13800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64EE231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1EC49042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75DEED3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043F74DC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1172C49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7AED6059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7F9621B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3D97DB78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05CB65C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670C85AB" w14:textId="77777777" w:rsidR="0019709E" w:rsidRPr="008B1C02" w:rsidRDefault="0019709E" w:rsidP="0019709E">
      <w:pPr>
        <w:pStyle w:val="PL"/>
      </w:pPr>
      <w:r w:rsidRPr="008B1C02">
        <w:t xml:space="preserve">        '406':</w:t>
      </w:r>
    </w:p>
    <w:p w14:paraId="6670CD0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'TS29122_CommonData.yaml#/components/responses/406'</w:t>
      </w:r>
    </w:p>
    <w:p w14:paraId="10778D6C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55791AF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220C2816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476A89D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5D37D420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41D1BE9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2689A76F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09E91B7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4ECFDC1B" w14:textId="77777777" w:rsidR="0019709E" w:rsidRPr="008B1C02" w:rsidRDefault="0019709E" w:rsidP="0019709E">
      <w:pPr>
        <w:pStyle w:val="PL"/>
      </w:pPr>
    </w:p>
    <w:p w14:paraId="173BC7E9" w14:textId="77777777" w:rsidR="0019709E" w:rsidRPr="008B1C02" w:rsidRDefault="0019709E" w:rsidP="0019709E">
      <w:pPr>
        <w:pStyle w:val="PL"/>
      </w:pPr>
      <w:r w:rsidRPr="008B1C02">
        <w:t xml:space="preserve">    put:</w:t>
      </w:r>
    </w:p>
    <w:p w14:paraId="6B70EFC9" w14:textId="77777777" w:rsidR="0019709E" w:rsidRPr="008B1C02" w:rsidRDefault="0019709E" w:rsidP="0019709E">
      <w:pPr>
        <w:pStyle w:val="PL"/>
      </w:pPr>
      <w:r w:rsidRPr="008B1C02">
        <w:t xml:space="preserve">      summary: Fully updates/replaces an existing resource</w:t>
      </w:r>
    </w:p>
    <w:p w14:paraId="66ABF06C" w14:textId="77777777" w:rsidR="0019709E" w:rsidRPr="008B1C02" w:rsidRDefault="0019709E" w:rsidP="0019709E">
      <w:pPr>
        <w:pStyle w:val="PL"/>
      </w:pPr>
      <w:r w:rsidRPr="008B1C02">
        <w:t xml:space="preserve">      operationId: FullyUpdateAnConfiguration</w:t>
      </w:r>
    </w:p>
    <w:p w14:paraId="6D33498E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6399C31F" w14:textId="77777777" w:rsidR="0019709E" w:rsidRPr="008B1C02" w:rsidRDefault="0019709E" w:rsidP="0019709E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CDF63E4" w14:textId="77777777" w:rsidR="0019709E" w:rsidRPr="008B1C02" w:rsidRDefault="0019709E" w:rsidP="0019709E">
      <w:pPr>
        <w:pStyle w:val="PL"/>
      </w:pPr>
      <w:r w:rsidRPr="008B1C02">
        <w:t xml:space="preserve">      parameters:</w:t>
      </w:r>
    </w:p>
    <w:p w14:paraId="4107DD52" w14:textId="77777777" w:rsidR="0019709E" w:rsidRPr="008B1C02" w:rsidRDefault="0019709E" w:rsidP="0019709E">
      <w:pPr>
        <w:pStyle w:val="PL"/>
      </w:pPr>
      <w:r w:rsidRPr="008B1C02">
        <w:t xml:space="preserve">        - name: afId</w:t>
      </w:r>
    </w:p>
    <w:p w14:paraId="65C2752B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7015DF6A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  description: Identifier of the AF</w:t>
      </w:r>
    </w:p>
    <w:p w14:paraId="1228DBD3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4485D9EF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5E068D13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3C5EF748" w14:textId="77777777" w:rsidR="0019709E" w:rsidRPr="008B1C02" w:rsidRDefault="0019709E" w:rsidP="0019709E">
      <w:pPr>
        <w:pStyle w:val="PL"/>
      </w:pPr>
      <w:r w:rsidRPr="008B1C02">
        <w:t xml:space="preserve">        - name: configurationId</w:t>
      </w:r>
    </w:p>
    <w:p w14:paraId="224155C8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3F849E37" w14:textId="77777777" w:rsidR="0019709E" w:rsidRPr="008B1C02" w:rsidRDefault="0019709E" w:rsidP="0019709E">
      <w:pPr>
        <w:pStyle w:val="PL"/>
      </w:pPr>
      <w:r w:rsidRPr="008B1C02">
        <w:t xml:space="preserve">          description: Identifier of the configuration resource</w:t>
      </w:r>
    </w:p>
    <w:p w14:paraId="5DB68589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3E2DC5A4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7D03FB7E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1CD40597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0CE72C3A" w14:textId="77777777" w:rsidR="0019709E" w:rsidRPr="008B1C02" w:rsidRDefault="0019709E" w:rsidP="0019709E">
      <w:pPr>
        <w:pStyle w:val="PL"/>
      </w:pPr>
      <w:r w:rsidRPr="008B1C02">
        <w:t xml:space="preserve">        description: Parameters to update/replace the existing resource</w:t>
      </w:r>
    </w:p>
    <w:p w14:paraId="1B9873A8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4299AB8E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1C5730EB" w14:textId="77777777" w:rsidR="0019709E" w:rsidRPr="008B1C02" w:rsidRDefault="0019709E" w:rsidP="0019709E">
      <w:pPr>
        <w:pStyle w:val="PL"/>
      </w:pPr>
      <w:r w:rsidRPr="008B1C02">
        <w:t xml:space="preserve">          application/json:</w:t>
      </w:r>
    </w:p>
    <w:p w14:paraId="57FC620A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0849FC18" w14:textId="77777777" w:rsidR="0019709E" w:rsidRPr="008B1C02" w:rsidRDefault="0019709E" w:rsidP="0019709E">
      <w:pPr>
        <w:pStyle w:val="PL"/>
      </w:pPr>
      <w:r w:rsidRPr="008B1C02">
        <w:t xml:space="preserve">              $ref: '#/components/schemas/EcsAddressProvision'</w:t>
      </w:r>
    </w:p>
    <w:p w14:paraId="1958CBC2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7E8D9D4D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19D88C49" w14:textId="77777777" w:rsidR="0019709E" w:rsidRPr="008B1C02" w:rsidRDefault="0019709E" w:rsidP="0019709E">
      <w:pPr>
        <w:pStyle w:val="PL"/>
      </w:pPr>
      <w:r w:rsidRPr="008B1C02">
        <w:t xml:space="preserve">          description: OK (Successful update of the existing resource)</w:t>
      </w:r>
    </w:p>
    <w:p w14:paraId="238A82FF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13D02623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3353DAB7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32FA7BB1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'#/components/schemas/EcsAddressProvision'</w:t>
      </w:r>
    </w:p>
    <w:p w14:paraId="4E680DA4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08E02C57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1B11BE54" w14:textId="77777777" w:rsidR="0019709E" w:rsidRPr="008B1C02" w:rsidRDefault="0019709E" w:rsidP="0019709E">
      <w:pPr>
        <w:pStyle w:val="PL"/>
      </w:pPr>
      <w:r w:rsidRPr="008B1C02">
        <w:t xml:space="preserve">            Successful case. The resource has been successfully updated and no additional</w:t>
      </w:r>
    </w:p>
    <w:p w14:paraId="12BF6340" w14:textId="77777777" w:rsidR="0019709E" w:rsidRPr="008B1C02" w:rsidRDefault="0019709E" w:rsidP="0019709E">
      <w:pPr>
        <w:pStyle w:val="PL"/>
      </w:pPr>
      <w:r w:rsidRPr="008B1C02">
        <w:t xml:space="preserve">            content is sent in the response message.</w:t>
      </w:r>
    </w:p>
    <w:p w14:paraId="534F53B5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254B2F3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505EBFAC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5DEC04E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4284B61C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784B1FB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750DB87A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2A6B154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691C59D3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7FAED85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71AEF9B1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60ADE50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0A37FC69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20DB0AD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0E3B5A2F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15FF778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0498F6DF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7B437C6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6708B936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54B62A3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6B7DE1B5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5748CE4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1F1E0E1A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5F0FB78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7900F688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34FEB19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29F00D88" w14:textId="77777777" w:rsidR="0019709E" w:rsidRPr="008B1C02" w:rsidRDefault="0019709E" w:rsidP="0019709E">
      <w:pPr>
        <w:pStyle w:val="PL"/>
      </w:pPr>
    </w:p>
    <w:p w14:paraId="7943D0CD" w14:textId="77777777" w:rsidR="0019709E" w:rsidRPr="008B1C02" w:rsidRDefault="0019709E" w:rsidP="0019709E">
      <w:pPr>
        <w:pStyle w:val="PL"/>
      </w:pPr>
      <w:r w:rsidRPr="008B1C02">
        <w:t xml:space="preserve">    delete:</w:t>
      </w:r>
    </w:p>
    <w:p w14:paraId="39AE43BB" w14:textId="77777777" w:rsidR="0019709E" w:rsidRPr="008B1C02" w:rsidRDefault="0019709E" w:rsidP="0019709E">
      <w:pPr>
        <w:pStyle w:val="PL"/>
      </w:pPr>
      <w:r w:rsidRPr="008B1C02">
        <w:t xml:space="preserve">      summary: Deletes an already existing configuration resource</w:t>
      </w:r>
    </w:p>
    <w:p w14:paraId="6D692F21" w14:textId="77777777" w:rsidR="0019709E" w:rsidRPr="008B1C02" w:rsidRDefault="0019709E" w:rsidP="0019709E">
      <w:pPr>
        <w:pStyle w:val="PL"/>
      </w:pPr>
      <w:r w:rsidRPr="008B1C02">
        <w:t xml:space="preserve">      operationId: DeleteAnConfiguration</w:t>
      </w:r>
    </w:p>
    <w:p w14:paraId="7741E8CA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368C8B7D" w14:textId="77777777" w:rsidR="0019709E" w:rsidRPr="008B1C02" w:rsidRDefault="0019709E" w:rsidP="0019709E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8D008DC" w14:textId="77777777" w:rsidR="0019709E" w:rsidRPr="008B1C02" w:rsidRDefault="0019709E" w:rsidP="0019709E">
      <w:pPr>
        <w:pStyle w:val="PL"/>
      </w:pPr>
      <w:r w:rsidRPr="008B1C02">
        <w:t xml:space="preserve">      parameters:</w:t>
      </w:r>
    </w:p>
    <w:p w14:paraId="6FF0C094" w14:textId="77777777" w:rsidR="0019709E" w:rsidRPr="008B1C02" w:rsidRDefault="0019709E" w:rsidP="0019709E">
      <w:pPr>
        <w:pStyle w:val="PL"/>
      </w:pPr>
      <w:r w:rsidRPr="008B1C02">
        <w:t xml:space="preserve">        - name: afId</w:t>
      </w:r>
    </w:p>
    <w:p w14:paraId="0218D3BF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0D80021C" w14:textId="77777777" w:rsidR="0019709E" w:rsidRPr="008B1C02" w:rsidRDefault="0019709E" w:rsidP="0019709E">
      <w:pPr>
        <w:pStyle w:val="PL"/>
      </w:pPr>
      <w:r w:rsidRPr="008B1C02">
        <w:t xml:space="preserve">          description: Identifier of the AF</w:t>
      </w:r>
    </w:p>
    <w:p w14:paraId="02DD96BD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09EC7B5F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5045B385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1D04D525" w14:textId="77777777" w:rsidR="0019709E" w:rsidRPr="008B1C02" w:rsidRDefault="0019709E" w:rsidP="0019709E">
      <w:pPr>
        <w:pStyle w:val="PL"/>
      </w:pPr>
      <w:r w:rsidRPr="008B1C02">
        <w:t xml:space="preserve">        - name: configurationId</w:t>
      </w:r>
    </w:p>
    <w:p w14:paraId="5D719CD8" w14:textId="77777777" w:rsidR="0019709E" w:rsidRPr="008B1C02" w:rsidRDefault="0019709E" w:rsidP="0019709E">
      <w:pPr>
        <w:pStyle w:val="PL"/>
      </w:pPr>
      <w:r w:rsidRPr="008B1C02">
        <w:t xml:space="preserve">          in: path</w:t>
      </w:r>
    </w:p>
    <w:p w14:paraId="6A9AF158" w14:textId="77777777" w:rsidR="0019709E" w:rsidRPr="008B1C02" w:rsidRDefault="0019709E" w:rsidP="0019709E">
      <w:pPr>
        <w:pStyle w:val="PL"/>
      </w:pPr>
      <w:r w:rsidRPr="008B1C02">
        <w:t xml:space="preserve">          description: Identifier of the configuration resource</w:t>
      </w:r>
    </w:p>
    <w:p w14:paraId="5529A5DE" w14:textId="77777777" w:rsidR="0019709E" w:rsidRPr="008B1C02" w:rsidRDefault="0019709E" w:rsidP="0019709E">
      <w:pPr>
        <w:pStyle w:val="PL"/>
      </w:pPr>
      <w:r w:rsidRPr="008B1C02">
        <w:t xml:space="preserve">          required: true</w:t>
      </w:r>
    </w:p>
    <w:p w14:paraId="39CD1AE1" w14:textId="77777777" w:rsidR="0019709E" w:rsidRPr="008B1C02" w:rsidRDefault="0019709E" w:rsidP="0019709E">
      <w:pPr>
        <w:pStyle w:val="PL"/>
      </w:pPr>
      <w:r w:rsidRPr="008B1C02">
        <w:t xml:space="preserve">          schema:</w:t>
      </w:r>
    </w:p>
    <w:p w14:paraId="0C8CEC6E" w14:textId="77777777" w:rsidR="0019709E" w:rsidRPr="008B1C02" w:rsidRDefault="0019709E" w:rsidP="0019709E">
      <w:pPr>
        <w:pStyle w:val="PL"/>
      </w:pPr>
      <w:r w:rsidRPr="008B1C02">
        <w:t xml:space="preserve">            type: string</w:t>
      </w:r>
    </w:p>
    <w:p w14:paraId="1556DE67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409ECFDD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27991ED6" w14:textId="77777777" w:rsidR="0019709E" w:rsidRPr="008B1C02" w:rsidRDefault="0019709E" w:rsidP="0019709E">
      <w:pPr>
        <w:pStyle w:val="PL"/>
      </w:pPr>
      <w:r w:rsidRPr="008B1C02">
        <w:t xml:space="preserve">          description: No Content (Successful deletion of the existing resource)</w:t>
      </w:r>
    </w:p>
    <w:p w14:paraId="3840D182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29B232E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3458B1F9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'308':</w:t>
      </w:r>
    </w:p>
    <w:p w14:paraId="49B06B4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101184FA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0B27250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77C4CFA4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545EACB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4F146568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5C8335D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30B4C0D6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21569BC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12A2C017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08AFFEF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62D3E2BA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75ADD37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289714B0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4701794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1E9694BA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11D467A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1C9A5C53" w14:textId="77777777" w:rsidR="0019709E" w:rsidRDefault="0019709E" w:rsidP="0019709E">
      <w:pPr>
        <w:pStyle w:val="PL"/>
      </w:pPr>
    </w:p>
    <w:p w14:paraId="68D49505" w14:textId="77777777" w:rsidR="0019709E" w:rsidRPr="008B1C02" w:rsidRDefault="0019709E" w:rsidP="0019709E">
      <w:pPr>
        <w:pStyle w:val="PL"/>
      </w:pPr>
      <w:r w:rsidRPr="008B1C02">
        <w:t>components:</w:t>
      </w:r>
    </w:p>
    <w:p w14:paraId="3E65DBD9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4AFF769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DB36058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583EAB4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0CFFA51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5C2EA3E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1A106D1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98F65E7" w14:textId="77777777" w:rsidR="0019709E" w:rsidRDefault="0019709E" w:rsidP="0019709E">
      <w:pPr>
        <w:pStyle w:val="PL"/>
      </w:pPr>
    </w:p>
    <w:p w14:paraId="6D4530EC" w14:textId="77777777" w:rsidR="0019709E" w:rsidRPr="008B1C02" w:rsidRDefault="0019709E" w:rsidP="0019709E">
      <w:pPr>
        <w:pStyle w:val="PL"/>
        <w:rPr>
          <w:lang w:eastAsia="zh-CN"/>
        </w:rPr>
      </w:pPr>
      <w:r w:rsidRPr="008B1C02">
        <w:t xml:space="preserve">  schemas: </w:t>
      </w:r>
    </w:p>
    <w:p w14:paraId="1272BE0E" w14:textId="77777777" w:rsidR="0019709E" w:rsidRPr="008B1C02" w:rsidRDefault="0019709E" w:rsidP="0019709E">
      <w:pPr>
        <w:pStyle w:val="PL"/>
      </w:pPr>
      <w:r w:rsidRPr="008B1C02">
        <w:t xml:space="preserve">    EcsAddressProvision:</w:t>
      </w:r>
    </w:p>
    <w:p w14:paraId="56F1DD5A" w14:textId="77777777" w:rsidR="0019709E" w:rsidRPr="008B1C02" w:rsidRDefault="0019709E" w:rsidP="0019709E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17C59D5D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1332C032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1D03F59D" w14:textId="77777777" w:rsidR="0019709E" w:rsidRPr="008B1C02" w:rsidRDefault="0019709E" w:rsidP="0019709E">
      <w:pPr>
        <w:pStyle w:val="PL"/>
      </w:pPr>
      <w:r w:rsidRPr="008B1C02">
        <w:t xml:space="preserve">        self:</w:t>
      </w:r>
    </w:p>
    <w:p w14:paraId="3BF24B6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'TS29122_CommonData.yaml#/components/schemas/Link'</w:t>
      </w:r>
    </w:p>
    <w:p w14:paraId="594346D8" w14:textId="77777777" w:rsidR="0019709E" w:rsidRPr="008B1C02" w:rsidRDefault="0019709E" w:rsidP="0019709E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0501AE8E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0899AD38" w14:textId="77777777" w:rsidR="0055571D" w:rsidRDefault="0055571D" w:rsidP="0055571D">
      <w:pPr>
        <w:pStyle w:val="PL"/>
        <w:rPr>
          <w:ins w:id="290" w:author="Ericsson_Maria Liang" w:date="2024-01-10T16:51:00Z"/>
        </w:rPr>
      </w:pPr>
      <w:ins w:id="291" w:author="Ericsson_Maria Liang" w:date="2024-01-10T16:51:00Z">
        <w:r>
          <w:t xml:space="preserve">        mtcProviderId:</w:t>
        </w:r>
      </w:ins>
    </w:p>
    <w:p w14:paraId="18B39E04" w14:textId="0A96DF84" w:rsidR="0055571D" w:rsidRDefault="0055571D" w:rsidP="0055571D">
      <w:pPr>
        <w:pStyle w:val="PL"/>
        <w:rPr>
          <w:ins w:id="292" w:author="Ericsson_Maria Liang" w:date="2024-01-10T16:51:00Z"/>
        </w:rPr>
      </w:pPr>
      <w:ins w:id="293" w:author="Ericsson_Maria Liang" w:date="2024-01-10T16:51:00Z">
        <w:r>
          <w:t xml:space="preserve">          $ref: 'TS29571_CommonData.yaml#/components/schemas/MtcProviderInformation'</w:t>
        </w:r>
      </w:ins>
    </w:p>
    <w:p w14:paraId="2C922826" w14:textId="5C7F3F7E" w:rsidR="0019709E" w:rsidRPr="008B1C02" w:rsidRDefault="0019709E" w:rsidP="0019709E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7E1AF3DF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6B0AA972" w14:textId="77777777" w:rsidR="0019709E" w:rsidRPr="008B1C02" w:rsidRDefault="0019709E" w:rsidP="0019709E">
      <w:pPr>
        <w:pStyle w:val="PL"/>
      </w:pPr>
      <w:r w:rsidRPr="008B1C02">
        <w:t xml:space="preserve">        tgtUe:</w:t>
      </w:r>
    </w:p>
    <w:p w14:paraId="131368F0" w14:textId="77777777" w:rsidR="0019709E" w:rsidRPr="008B1C02" w:rsidRDefault="0019709E" w:rsidP="0019709E">
      <w:pPr>
        <w:pStyle w:val="PL"/>
      </w:pPr>
      <w:r w:rsidRPr="008B1C02">
        <w:t xml:space="preserve">          $ref: 'TS29522_AnalyticsExposure.yaml#/components/schemas/TargetUeId'</w:t>
      </w:r>
    </w:p>
    <w:p w14:paraId="6AAD6FAA" w14:textId="77777777" w:rsidR="0019709E" w:rsidRPr="00ED45C3" w:rsidRDefault="0019709E" w:rsidP="001970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plmnId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1AA1BA9B" w14:textId="77777777" w:rsidR="0019709E" w:rsidRPr="00ED45C3" w:rsidRDefault="0019709E" w:rsidP="001970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  </w:t>
      </w:r>
      <w:r w:rsidRPr="00ED45C3">
        <w:rPr>
          <w:rFonts w:ascii="Courier New" w:hAnsi="Courier New"/>
          <w:sz w:val="16"/>
          <w:lang w:val="en-US"/>
        </w:rPr>
        <w:t>$ref: '</w:t>
      </w:r>
      <w:r w:rsidRPr="00ED45C3">
        <w:rPr>
          <w:rFonts w:ascii="Courier New" w:hAnsi="Courier New"/>
          <w:sz w:val="16"/>
        </w:rPr>
        <w:t>TS29571_CommonData.yaml</w:t>
      </w:r>
      <w:r w:rsidRPr="00ED45C3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PlmnIdNid</w:t>
      </w:r>
      <w:r w:rsidRPr="00ED45C3">
        <w:rPr>
          <w:rFonts w:ascii="Courier New" w:hAnsi="Courier New"/>
          <w:sz w:val="16"/>
          <w:lang w:val="en-US"/>
        </w:rPr>
        <w:t>'</w:t>
      </w:r>
    </w:p>
    <w:p w14:paraId="49808AB9" w14:textId="77777777" w:rsidR="0019709E" w:rsidRPr="008B1C02" w:rsidRDefault="0019709E" w:rsidP="0019709E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356C0CF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22FAABB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49B58021" w14:textId="77777777" w:rsidR="0019709E" w:rsidRPr="008B1C02" w:rsidRDefault="0019709E" w:rsidP="0019709E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530154AB" w14:textId="77777777" w:rsidR="0019709E" w:rsidRPr="008B1C02" w:rsidRDefault="0019709E" w:rsidP="0019709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751A066D" w14:textId="77777777" w:rsidR="0019709E" w:rsidRPr="008B1C02" w:rsidRDefault="0019709E" w:rsidP="0019709E">
      <w:pPr>
        <w:pStyle w:val="PL"/>
        <w:rPr>
          <w:lang w:eastAsia="zh-CN"/>
        </w:rPr>
      </w:pPr>
    </w:p>
    <w:p w14:paraId="605860AB" w14:textId="20F222D2" w:rsidR="0019709E" w:rsidRPr="002C393C" w:rsidRDefault="0019709E" w:rsidP="00197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4787B"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4DF5B4" w14:textId="77777777" w:rsidR="0019709E" w:rsidRPr="008B1C02" w:rsidRDefault="0019709E" w:rsidP="0019709E">
      <w:pPr>
        <w:pStyle w:val="Heading1"/>
      </w:pPr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16D7C925" w14:textId="77777777" w:rsidR="0019709E" w:rsidRPr="008B1C02" w:rsidRDefault="0019709E" w:rsidP="0019709E">
      <w:pPr>
        <w:pStyle w:val="PL"/>
      </w:pPr>
      <w:r w:rsidRPr="008B1C02">
        <w:t>openapi: 3.0.0</w:t>
      </w:r>
    </w:p>
    <w:p w14:paraId="6F4C403E" w14:textId="77777777" w:rsidR="0019709E" w:rsidRPr="008B1C02" w:rsidRDefault="0019709E" w:rsidP="0019709E">
      <w:pPr>
        <w:pStyle w:val="PL"/>
      </w:pPr>
    </w:p>
    <w:p w14:paraId="5B498661" w14:textId="77777777" w:rsidR="0019709E" w:rsidRPr="008B1C02" w:rsidRDefault="0019709E" w:rsidP="0019709E">
      <w:pPr>
        <w:pStyle w:val="PL"/>
      </w:pPr>
      <w:r w:rsidRPr="008B1C02">
        <w:t>info:</w:t>
      </w:r>
    </w:p>
    <w:p w14:paraId="2EB51AD2" w14:textId="77777777" w:rsidR="0019709E" w:rsidRPr="008B1C02" w:rsidRDefault="0019709E" w:rsidP="0019709E">
      <w:pPr>
        <w:pStyle w:val="PL"/>
      </w:pPr>
      <w:r w:rsidRPr="008B1C02">
        <w:t xml:space="preserve">  title: 3gpp-mbs-session</w:t>
      </w:r>
    </w:p>
    <w:p w14:paraId="74D2AD1F" w14:textId="77777777" w:rsidR="0019709E" w:rsidRPr="008B1C02" w:rsidRDefault="0019709E" w:rsidP="0019709E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0-alpha.2</w:t>
      </w:r>
    </w:p>
    <w:p w14:paraId="51487F5D" w14:textId="77777777" w:rsidR="0019709E" w:rsidRPr="008B1C02" w:rsidRDefault="0019709E" w:rsidP="0019709E">
      <w:pPr>
        <w:pStyle w:val="PL"/>
      </w:pPr>
      <w:r w:rsidRPr="008B1C02">
        <w:t xml:space="preserve">  description: |</w:t>
      </w:r>
    </w:p>
    <w:p w14:paraId="654AEB6C" w14:textId="77777777" w:rsidR="0019709E" w:rsidRPr="008B1C02" w:rsidRDefault="0019709E" w:rsidP="0019709E">
      <w:pPr>
        <w:pStyle w:val="PL"/>
      </w:pPr>
      <w:r w:rsidRPr="008B1C02">
        <w:t xml:space="preserve">    API for MBS Session Management.  </w:t>
      </w:r>
    </w:p>
    <w:p w14:paraId="063689DF" w14:textId="77777777" w:rsidR="0019709E" w:rsidRPr="008B1C02" w:rsidRDefault="0019709E" w:rsidP="0019709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553D83F" w14:textId="77777777" w:rsidR="0019709E" w:rsidRPr="008B1C02" w:rsidRDefault="0019709E" w:rsidP="0019709E">
      <w:pPr>
        <w:pStyle w:val="PL"/>
      </w:pPr>
      <w:r w:rsidRPr="008B1C02">
        <w:t xml:space="preserve">    All rights reserved.</w:t>
      </w:r>
    </w:p>
    <w:p w14:paraId="2C9BD77B" w14:textId="77777777" w:rsidR="0019709E" w:rsidRPr="008B1C02" w:rsidRDefault="0019709E" w:rsidP="0019709E">
      <w:pPr>
        <w:pStyle w:val="PL"/>
      </w:pPr>
    </w:p>
    <w:p w14:paraId="71A6676B" w14:textId="77777777" w:rsidR="0019709E" w:rsidRPr="008B1C02" w:rsidRDefault="0019709E" w:rsidP="0019709E">
      <w:pPr>
        <w:pStyle w:val="PL"/>
      </w:pPr>
      <w:r w:rsidRPr="008B1C02">
        <w:t>externalDocs:</w:t>
      </w:r>
    </w:p>
    <w:p w14:paraId="17DA56A1" w14:textId="77777777" w:rsidR="0019709E" w:rsidRPr="008B1C02" w:rsidRDefault="0019709E" w:rsidP="0019709E">
      <w:pPr>
        <w:pStyle w:val="PL"/>
      </w:pPr>
      <w:r w:rsidRPr="008B1C02">
        <w:t xml:space="preserve">  description: &gt;</w:t>
      </w:r>
    </w:p>
    <w:p w14:paraId="2E3A218D" w14:textId="77777777" w:rsidR="0019709E" w:rsidRPr="008B1C02" w:rsidRDefault="0019709E" w:rsidP="0019709E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0725E782" w14:textId="77777777" w:rsidR="0019709E" w:rsidRPr="008B1C02" w:rsidRDefault="0019709E" w:rsidP="0019709E">
      <w:pPr>
        <w:pStyle w:val="PL"/>
      </w:pPr>
      <w:r w:rsidRPr="008B1C02">
        <w:t xml:space="preserve">  url: 'https://www.3gpp.org/ftp/Specs/archive/29_series/29.522/'</w:t>
      </w:r>
    </w:p>
    <w:p w14:paraId="542F0C10" w14:textId="77777777" w:rsidR="0019709E" w:rsidRPr="008B1C02" w:rsidRDefault="0019709E" w:rsidP="0019709E">
      <w:pPr>
        <w:pStyle w:val="PL"/>
      </w:pPr>
    </w:p>
    <w:p w14:paraId="2BEEB79A" w14:textId="77777777" w:rsidR="0019709E" w:rsidRPr="008B1C02" w:rsidRDefault="0019709E" w:rsidP="0019709E">
      <w:pPr>
        <w:pStyle w:val="PL"/>
      </w:pPr>
      <w:r w:rsidRPr="008B1C02">
        <w:t>servers:</w:t>
      </w:r>
    </w:p>
    <w:p w14:paraId="0006571B" w14:textId="77777777" w:rsidR="0019709E" w:rsidRPr="008B1C02" w:rsidRDefault="0019709E" w:rsidP="0019709E">
      <w:pPr>
        <w:pStyle w:val="PL"/>
      </w:pPr>
      <w:r w:rsidRPr="008B1C02">
        <w:t xml:space="preserve">  - url: '{apiRoot}/3gpp-mbs-session/v1'</w:t>
      </w:r>
    </w:p>
    <w:p w14:paraId="0E485737" w14:textId="77777777" w:rsidR="0019709E" w:rsidRPr="008B1C02" w:rsidRDefault="0019709E" w:rsidP="0019709E">
      <w:pPr>
        <w:pStyle w:val="PL"/>
      </w:pPr>
      <w:r w:rsidRPr="008B1C02">
        <w:t xml:space="preserve">    variables:</w:t>
      </w:r>
    </w:p>
    <w:p w14:paraId="08469980" w14:textId="77777777" w:rsidR="0019709E" w:rsidRPr="008B1C02" w:rsidRDefault="0019709E" w:rsidP="0019709E">
      <w:pPr>
        <w:pStyle w:val="PL"/>
      </w:pPr>
      <w:r w:rsidRPr="008B1C02">
        <w:t xml:space="preserve">      apiRoot:</w:t>
      </w:r>
    </w:p>
    <w:p w14:paraId="177B6D55" w14:textId="77777777" w:rsidR="0019709E" w:rsidRPr="008B1C02" w:rsidRDefault="0019709E" w:rsidP="0019709E">
      <w:pPr>
        <w:pStyle w:val="PL"/>
      </w:pPr>
      <w:r w:rsidRPr="008B1C02">
        <w:t xml:space="preserve">        default: https://example.com</w:t>
      </w:r>
    </w:p>
    <w:p w14:paraId="751E0F24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description: apiRoot as defined in clause 4.4 of 3GPP TS 29.501</w:t>
      </w:r>
    </w:p>
    <w:p w14:paraId="1D37C7BE" w14:textId="77777777" w:rsidR="0019709E" w:rsidRPr="008B1C02" w:rsidRDefault="0019709E" w:rsidP="0019709E">
      <w:pPr>
        <w:pStyle w:val="PL"/>
      </w:pPr>
    </w:p>
    <w:p w14:paraId="7FF6886E" w14:textId="77777777" w:rsidR="0019709E" w:rsidRPr="008B1C02" w:rsidRDefault="0019709E" w:rsidP="0019709E">
      <w:pPr>
        <w:pStyle w:val="PL"/>
      </w:pPr>
      <w:r w:rsidRPr="008B1C02">
        <w:t>security:</w:t>
      </w:r>
    </w:p>
    <w:p w14:paraId="2FDCDDF2" w14:textId="77777777" w:rsidR="0019709E" w:rsidRPr="008B1C02" w:rsidRDefault="0019709E" w:rsidP="0019709E">
      <w:pPr>
        <w:pStyle w:val="PL"/>
      </w:pPr>
      <w:r w:rsidRPr="008B1C02">
        <w:t xml:space="preserve">  - {}</w:t>
      </w:r>
    </w:p>
    <w:p w14:paraId="473B5BAA" w14:textId="77777777" w:rsidR="0019709E" w:rsidRPr="008B1C02" w:rsidRDefault="0019709E" w:rsidP="0019709E">
      <w:pPr>
        <w:pStyle w:val="PL"/>
      </w:pPr>
      <w:r w:rsidRPr="008B1C02">
        <w:t xml:space="preserve">  - oAuth2ClientCredentials: []</w:t>
      </w:r>
    </w:p>
    <w:p w14:paraId="4B385EED" w14:textId="77777777" w:rsidR="0019709E" w:rsidRPr="008B1C02" w:rsidRDefault="0019709E" w:rsidP="0019709E">
      <w:pPr>
        <w:pStyle w:val="PL"/>
      </w:pPr>
    </w:p>
    <w:p w14:paraId="4C9E7F97" w14:textId="77777777" w:rsidR="0019709E" w:rsidRPr="008B1C02" w:rsidRDefault="0019709E" w:rsidP="0019709E">
      <w:pPr>
        <w:pStyle w:val="PL"/>
      </w:pPr>
      <w:r w:rsidRPr="008B1C02">
        <w:t>paths:</w:t>
      </w:r>
    </w:p>
    <w:p w14:paraId="7791A75B" w14:textId="77777777" w:rsidR="0019709E" w:rsidRPr="008B1C02" w:rsidRDefault="0019709E" w:rsidP="0019709E">
      <w:pPr>
        <w:pStyle w:val="PL"/>
      </w:pPr>
      <w:r w:rsidRPr="008B1C02">
        <w:t xml:space="preserve">  /mbs-sessions:</w:t>
      </w:r>
    </w:p>
    <w:p w14:paraId="29CE56A8" w14:textId="77777777" w:rsidR="0019709E" w:rsidRPr="008B1C02" w:rsidRDefault="0019709E" w:rsidP="0019709E">
      <w:pPr>
        <w:pStyle w:val="PL"/>
      </w:pPr>
      <w:r w:rsidRPr="008B1C02">
        <w:t xml:space="preserve">    post:</w:t>
      </w:r>
    </w:p>
    <w:p w14:paraId="6BDF239A" w14:textId="77777777" w:rsidR="0019709E" w:rsidRPr="008B1C02" w:rsidRDefault="0019709E" w:rsidP="0019709E">
      <w:pPr>
        <w:pStyle w:val="PL"/>
      </w:pPr>
      <w:r w:rsidRPr="008B1C02">
        <w:t xml:space="preserve">      summary: Request the creation of a new MBS Session.</w:t>
      </w:r>
    </w:p>
    <w:p w14:paraId="6A65AA1A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593B9BA8" w14:textId="77777777" w:rsidR="0019709E" w:rsidRPr="008B1C02" w:rsidRDefault="0019709E" w:rsidP="0019709E">
      <w:pPr>
        <w:pStyle w:val="PL"/>
      </w:pPr>
      <w:r w:rsidRPr="008B1C02">
        <w:t xml:space="preserve">        - MBS Sessions collection</w:t>
      </w:r>
    </w:p>
    <w:p w14:paraId="5ECF71AB" w14:textId="77777777" w:rsidR="0019709E" w:rsidRPr="008B1C02" w:rsidRDefault="0019709E" w:rsidP="0019709E">
      <w:pPr>
        <w:pStyle w:val="PL"/>
      </w:pPr>
      <w:r w:rsidRPr="008B1C02">
        <w:t xml:space="preserve">      operationId: CreateMBSSession</w:t>
      </w:r>
    </w:p>
    <w:p w14:paraId="57488DB4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15711167" w14:textId="77777777" w:rsidR="0019709E" w:rsidRPr="008B1C02" w:rsidRDefault="0019709E" w:rsidP="0019709E">
      <w:pPr>
        <w:pStyle w:val="PL"/>
      </w:pPr>
      <w:r w:rsidRPr="008B1C02">
        <w:t xml:space="preserve">        description: Representation of the new MBS session to be created at the NEF.</w:t>
      </w:r>
    </w:p>
    <w:p w14:paraId="2DB55C2F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219E40A8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4F232EBE" w14:textId="77777777" w:rsidR="0019709E" w:rsidRPr="008B1C02" w:rsidRDefault="0019709E" w:rsidP="0019709E">
      <w:pPr>
        <w:pStyle w:val="PL"/>
      </w:pPr>
      <w:r w:rsidRPr="008B1C02">
        <w:t xml:space="preserve">          application/json:</w:t>
      </w:r>
    </w:p>
    <w:p w14:paraId="13C51454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0AA9A42C" w14:textId="77777777" w:rsidR="0019709E" w:rsidRPr="008B1C02" w:rsidRDefault="0019709E" w:rsidP="0019709E">
      <w:pPr>
        <w:pStyle w:val="PL"/>
      </w:pPr>
      <w:r w:rsidRPr="008B1C02">
        <w:t xml:space="preserve">              $ref: '#/components/schemas/MbsSessionCreateReq'</w:t>
      </w:r>
    </w:p>
    <w:p w14:paraId="290BF4AB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4AB5FEF1" w14:textId="77777777" w:rsidR="0019709E" w:rsidRPr="008B1C02" w:rsidRDefault="0019709E" w:rsidP="0019709E">
      <w:pPr>
        <w:pStyle w:val="PL"/>
      </w:pPr>
      <w:r w:rsidRPr="008B1C02">
        <w:t xml:space="preserve">        '201':</w:t>
      </w:r>
    </w:p>
    <w:p w14:paraId="43022D94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459B724A" w14:textId="77777777" w:rsidR="0019709E" w:rsidRPr="008B1C02" w:rsidRDefault="0019709E" w:rsidP="0019709E">
      <w:pPr>
        <w:pStyle w:val="PL"/>
      </w:pPr>
      <w:r w:rsidRPr="008B1C02">
        <w:t xml:space="preserve">            Created. Successful creation of a new Individual MBS session resource.</w:t>
      </w:r>
    </w:p>
    <w:p w14:paraId="777C4D75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76B473C4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03CA268F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7D35F544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'#/components/schemas/MbsSessionCreateRsp'</w:t>
      </w:r>
    </w:p>
    <w:p w14:paraId="1A0F302F" w14:textId="77777777" w:rsidR="0019709E" w:rsidRPr="008B1C02" w:rsidRDefault="0019709E" w:rsidP="0019709E">
      <w:pPr>
        <w:pStyle w:val="PL"/>
      </w:pPr>
      <w:r w:rsidRPr="008B1C02">
        <w:t xml:space="preserve">          headers:</w:t>
      </w:r>
    </w:p>
    <w:p w14:paraId="53B845ED" w14:textId="77777777" w:rsidR="0019709E" w:rsidRPr="008B1C02" w:rsidRDefault="0019709E" w:rsidP="0019709E">
      <w:pPr>
        <w:pStyle w:val="PL"/>
      </w:pPr>
      <w:r w:rsidRPr="008B1C02">
        <w:t xml:space="preserve">            Location:</w:t>
      </w:r>
    </w:p>
    <w:p w14:paraId="5F5F808B" w14:textId="77777777" w:rsidR="0019709E" w:rsidRPr="008B1C02" w:rsidRDefault="0019709E" w:rsidP="0019709E">
      <w:pPr>
        <w:pStyle w:val="PL"/>
      </w:pPr>
      <w:r w:rsidRPr="008B1C02">
        <w:t xml:space="preserve">              description: &gt;</w:t>
      </w:r>
    </w:p>
    <w:p w14:paraId="6DD34077" w14:textId="77777777" w:rsidR="0019709E" w:rsidRPr="008B1C02" w:rsidRDefault="0019709E" w:rsidP="0019709E">
      <w:pPr>
        <w:pStyle w:val="PL"/>
      </w:pPr>
      <w:r w:rsidRPr="008B1C02">
        <w:t xml:space="preserve">                Contains the URI of the newly created resource, according to the structure</w:t>
      </w:r>
    </w:p>
    <w:p w14:paraId="5C5D0B9E" w14:textId="77777777" w:rsidR="0019709E" w:rsidRPr="008B1C02" w:rsidRDefault="0019709E" w:rsidP="0019709E">
      <w:pPr>
        <w:pStyle w:val="PL"/>
      </w:pPr>
      <w:r w:rsidRPr="008B1C02">
        <w:t xml:space="preserve">                {apiRoot}/3gpp-mbs-session/v1/mbs-sessions/{mbsSessionRef}</w:t>
      </w:r>
    </w:p>
    <w:p w14:paraId="789385EF" w14:textId="77777777" w:rsidR="0019709E" w:rsidRPr="008B1C02" w:rsidRDefault="0019709E" w:rsidP="0019709E">
      <w:pPr>
        <w:pStyle w:val="PL"/>
      </w:pPr>
      <w:r w:rsidRPr="008B1C02">
        <w:t xml:space="preserve">              required: true</w:t>
      </w:r>
    </w:p>
    <w:p w14:paraId="4E862459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0B2D545C" w14:textId="77777777" w:rsidR="0019709E" w:rsidRPr="008B1C02" w:rsidRDefault="0019709E" w:rsidP="0019709E">
      <w:pPr>
        <w:pStyle w:val="PL"/>
      </w:pPr>
      <w:r w:rsidRPr="008B1C02">
        <w:t xml:space="preserve">                type: string</w:t>
      </w:r>
    </w:p>
    <w:p w14:paraId="650A01B8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4BF0E7C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73F99C41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49EC625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0C84D59C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5F0371C6" w14:textId="77777777" w:rsidR="0019709E" w:rsidRDefault="0019709E" w:rsidP="0019709E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230AA4C" w14:textId="77777777" w:rsidR="0019709E" w:rsidRDefault="0019709E" w:rsidP="0019709E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001F8A1" w14:textId="77777777" w:rsidR="0019709E" w:rsidRPr="00571261" w:rsidRDefault="0019709E" w:rsidP="0019709E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6AC1C38" w14:textId="77777777" w:rsidR="0019709E" w:rsidRPr="00571261" w:rsidRDefault="0019709E" w:rsidP="0019709E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3C3611E" w14:textId="77777777" w:rsidR="0019709E" w:rsidRPr="00571261" w:rsidRDefault="0019709E" w:rsidP="0019709E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69718E64" w14:textId="77777777" w:rsidR="0019709E" w:rsidRPr="00571261" w:rsidRDefault="0019709E" w:rsidP="0019709E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44709202" w14:textId="77777777" w:rsidR="0019709E" w:rsidRPr="008B1C02" w:rsidRDefault="0019709E" w:rsidP="0019709E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2D9E1DFC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25F11C6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2DDC26D7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71CAC42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0AD3A892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74F6968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32F94FF9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217DCD6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723E19B2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536CB8B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0CF7832D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0E70136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7CA4A616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5384942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20336C77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6FD4C6B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50D8C1EF" w14:textId="77777777" w:rsidR="0019709E" w:rsidRPr="008B1C02" w:rsidRDefault="0019709E" w:rsidP="0019709E">
      <w:pPr>
        <w:pStyle w:val="PL"/>
      </w:pPr>
    </w:p>
    <w:p w14:paraId="2694CB1D" w14:textId="77777777" w:rsidR="0019709E" w:rsidRPr="008B1C02" w:rsidRDefault="0019709E" w:rsidP="0019709E">
      <w:pPr>
        <w:pStyle w:val="PL"/>
      </w:pPr>
      <w:r w:rsidRPr="008B1C02">
        <w:t xml:space="preserve">  /mbs-sessions/{mbsSessionRef}:</w:t>
      </w:r>
    </w:p>
    <w:p w14:paraId="3540D07B" w14:textId="77777777" w:rsidR="0019709E" w:rsidRPr="008B1C02" w:rsidRDefault="0019709E" w:rsidP="0019709E">
      <w:pPr>
        <w:pStyle w:val="PL"/>
      </w:pPr>
      <w:r w:rsidRPr="008B1C02">
        <w:t xml:space="preserve">    parameters:</w:t>
      </w:r>
    </w:p>
    <w:p w14:paraId="128ADA53" w14:textId="77777777" w:rsidR="0019709E" w:rsidRPr="008B1C02" w:rsidRDefault="0019709E" w:rsidP="0019709E">
      <w:pPr>
        <w:pStyle w:val="PL"/>
      </w:pPr>
      <w:r w:rsidRPr="008B1C02">
        <w:t xml:space="preserve">      - name: mbsSessionRef</w:t>
      </w:r>
    </w:p>
    <w:p w14:paraId="73E65B3F" w14:textId="77777777" w:rsidR="0019709E" w:rsidRPr="008B1C02" w:rsidRDefault="0019709E" w:rsidP="0019709E">
      <w:pPr>
        <w:pStyle w:val="PL"/>
      </w:pPr>
      <w:r w:rsidRPr="008B1C02">
        <w:t xml:space="preserve">        in: path</w:t>
      </w:r>
    </w:p>
    <w:p w14:paraId="67476975" w14:textId="77777777" w:rsidR="0019709E" w:rsidRPr="008B1C02" w:rsidRDefault="0019709E" w:rsidP="0019709E">
      <w:pPr>
        <w:pStyle w:val="PL"/>
      </w:pPr>
      <w:r w:rsidRPr="008B1C02">
        <w:t xml:space="preserve">        description: Identifier of the Individual MBS Session resource.</w:t>
      </w:r>
    </w:p>
    <w:p w14:paraId="39A5AB29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23A40ED3" w14:textId="77777777" w:rsidR="0019709E" w:rsidRPr="008B1C02" w:rsidRDefault="0019709E" w:rsidP="0019709E">
      <w:pPr>
        <w:pStyle w:val="PL"/>
      </w:pPr>
      <w:r w:rsidRPr="008B1C02">
        <w:t xml:space="preserve">        schema:</w:t>
      </w:r>
    </w:p>
    <w:p w14:paraId="67D980B4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1E2B613E" w14:textId="77777777" w:rsidR="0019709E" w:rsidRPr="008B1C02" w:rsidRDefault="0019709E" w:rsidP="0019709E">
      <w:pPr>
        <w:pStyle w:val="PL"/>
      </w:pPr>
    </w:p>
    <w:p w14:paraId="013E57ED" w14:textId="77777777" w:rsidR="0019709E" w:rsidRPr="008B1C02" w:rsidRDefault="0019709E" w:rsidP="0019709E">
      <w:pPr>
        <w:pStyle w:val="PL"/>
      </w:pPr>
      <w:r w:rsidRPr="008B1C02">
        <w:t xml:space="preserve">    patch:</w:t>
      </w:r>
    </w:p>
    <w:p w14:paraId="4FBFCEC0" w14:textId="77777777" w:rsidR="0019709E" w:rsidRPr="008B1C02" w:rsidRDefault="0019709E" w:rsidP="0019709E">
      <w:pPr>
        <w:pStyle w:val="PL"/>
      </w:pPr>
      <w:r w:rsidRPr="008B1C02">
        <w:t xml:space="preserve">      summary: Request the modification of an existing Individual MBS Session resource.</w:t>
      </w:r>
    </w:p>
    <w:p w14:paraId="0C6B89AD" w14:textId="77777777" w:rsidR="0019709E" w:rsidRPr="008B1C02" w:rsidRDefault="0019709E" w:rsidP="0019709E">
      <w:pPr>
        <w:pStyle w:val="PL"/>
      </w:pPr>
      <w:r w:rsidRPr="008B1C02">
        <w:t xml:space="preserve">      operationId: ModifyIndMBSSession</w:t>
      </w:r>
    </w:p>
    <w:p w14:paraId="148D5C56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0E1C0259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- Individual MBS Session</w:t>
      </w:r>
    </w:p>
    <w:p w14:paraId="6392BF29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0FBC75E4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4C03782E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3C265A12" w14:textId="77777777" w:rsidR="0019709E" w:rsidRPr="008B1C02" w:rsidRDefault="0019709E" w:rsidP="0019709E">
      <w:pPr>
        <w:pStyle w:val="PL"/>
      </w:pPr>
      <w:r w:rsidRPr="008B1C02">
        <w:t xml:space="preserve">          application/json-patch+json:</w:t>
      </w:r>
    </w:p>
    <w:p w14:paraId="265A4AD1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70F50B70" w14:textId="77777777" w:rsidR="0019709E" w:rsidRPr="008B1C02" w:rsidRDefault="0019709E" w:rsidP="0019709E">
      <w:pPr>
        <w:pStyle w:val="PL"/>
      </w:pPr>
      <w:r w:rsidRPr="008B1C02">
        <w:t xml:space="preserve">              type: array</w:t>
      </w:r>
    </w:p>
    <w:p w14:paraId="03C4CDE3" w14:textId="77777777" w:rsidR="0019709E" w:rsidRPr="008B1C02" w:rsidRDefault="0019709E" w:rsidP="0019709E">
      <w:pPr>
        <w:pStyle w:val="PL"/>
      </w:pPr>
      <w:r w:rsidRPr="008B1C02">
        <w:t xml:space="preserve">              items:</w:t>
      </w:r>
    </w:p>
    <w:p w14:paraId="301B3D3B" w14:textId="77777777" w:rsidR="0019709E" w:rsidRPr="008B1C02" w:rsidRDefault="0019709E" w:rsidP="0019709E">
      <w:pPr>
        <w:pStyle w:val="PL"/>
      </w:pPr>
      <w:r w:rsidRPr="008B1C02">
        <w:t xml:space="preserve">                $ref: 'TS29571_CommonData.yaml#/components/schemas/PatchItem'</w:t>
      </w:r>
    </w:p>
    <w:p w14:paraId="2008CA04" w14:textId="77777777" w:rsidR="0019709E" w:rsidRPr="008B1C02" w:rsidRDefault="0019709E" w:rsidP="0019709E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0C3ABD2B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4477D990" w14:textId="77777777" w:rsidR="0019709E" w:rsidRPr="00052626" w:rsidRDefault="0019709E" w:rsidP="0019709E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44E232F8" w14:textId="77777777" w:rsidR="0019709E" w:rsidRPr="00B9682F" w:rsidRDefault="0019709E" w:rsidP="0019709E">
      <w:pPr>
        <w:pStyle w:val="PL"/>
      </w:pPr>
      <w:bookmarkStart w:id="294" w:name="_Hlk151615699"/>
      <w:r w:rsidRPr="00B9682F">
        <w:t xml:space="preserve">          description: &gt;</w:t>
      </w:r>
    </w:p>
    <w:p w14:paraId="34CA1CC6" w14:textId="77777777" w:rsidR="0019709E" w:rsidRDefault="0019709E" w:rsidP="0019709E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48BEB91D" w14:textId="77777777" w:rsidR="0019709E" w:rsidRPr="00B9682F" w:rsidRDefault="0019709E" w:rsidP="0019709E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294"/>
    <w:p w14:paraId="57D05790" w14:textId="77777777" w:rsidR="0019709E" w:rsidRPr="00B9682F" w:rsidRDefault="0019709E" w:rsidP="0019709E">
      <w:pPr>
        <w:pStyle w:val="PL"/>
      </w:pPr>
      <w:r w:rsidRPr="00B9682F">
        <w:t xml:space="preserve">          content:</w:t>
      </w:r>
    </w:p>
    <w:p w14:paraId="6EBC1AD5" w14:textId="77777777" w:rsidR="0019709E" w:rsidRPr="00B9682F" w:rsidRDefault="0019709E" w:rsidP="0019709E">
      <w:pPr>
        <w:pStyle w:val="PL"/>
      </w:pPr>
      <w:r w:rsidRPr="00B9682F">
        <w:t xml:space="preserve">            application/json:</w:t>
      </w:r>
    </w:p>
    <w:p w14:paraId="415E5052" w14:textId="77777777" w:rsidR="0019709E" w:rsidRPr="00052626" w:rsidRDefault="0019709E" w:rsidP="0019709E">
      <w:pPr>
        <w:pStyle w:val="PL"/>
      </w:pPr>
      <w:r w:rsidRPr="00B9682F">
        <w:t xml:space="preserve">              schema:</w:t>
      </w:r>
    </w:p>
    <w:p w14:paraId="5A3C25D7" w14:textId="77777777" w:rsidR="0019709E" w:rsidRPr="008B1C02" w:rsidRDefault="0019709E" w:rsidP="0019709E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508490F5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08B9D768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5C89606F" w14:textId="77777777" w:rsidR="0019709E" w:rsidRPr="008B1C02" w:rsidRDefault="0019709E" w:rsidP="0019709E">
      <w:pPr>
        <w:pStyle w:val="PL"/>
      </w:pPr>
      <w:r w:rsidRPr="008B1C02">
        <w:t xml:space="preserve">            No Content. The concerned Individual MBS Session resource was successfully modified.</w:t>
      </w:r>
    </w:p>
    <w:p w14:paraId="1D45703F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0BEFE64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0D61C68D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7B0ACEC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68AAE9E0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7FDB2AE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1609319D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79C1244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0199CC9B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044AFFE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4C47C6C3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78A1129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565427F1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758D1BC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41703362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086FFB2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4B033573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552669A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3DAFDC39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1EA0452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0589F031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17D0476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2C508F84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299E84E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415D9CD6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3F568E7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76A35093" w14:textId="77777777" w:rsidR="0019709E" w:rsidRPr="008B1C02" w:rsidRDefault="0019709E" w:rsidP="0019709E">
      <w:pPr>
        <w:pStyle w:val="PL"/>
      </w:pPr>
    </w:p>
    <w:p w14:paraId="72571B33" w14:textId="77777777" w:rsidR="0019709E" w:rsidRPr="008B1C02" w:rsidRDefault="0019709E" w:rsidP="0019709E">
      <w:pPr>
        <w:pStyle w:val="PL"/>
      </w:pPr>
      <w:r w:rsidRPr="008B1C02">
        <w:t xml:space="preserve">    delete:</w:t>
      </w:r>
    </w:p>
    <w:p w14:paraId="12BB60DA" w14:textId="77777777" w:rsidR="0019709E" w:rsidRPr="008B1C02" w:rsidRDefault="0019709E" w:rsidP="0019709E">
      <w:pPr>
        <w:pStyle w:val="PL"/>
      </w:pPr>
      <w:r w:rsidRPr="008B1C02">
        <w:t xml:space="preserve">      summary: Request the Deletion of an existing Individual MBS Session resource.</w:t>
      </w:r>
    </w:p>
    <w:p w14:paraId="397F3F45" w14:textId="77777777" w:rsidR="0019709E" w:rsidRPr="008B1C02" w:rsidRDefault="0019709E" w:rsidP="0019709E">
      <w:pPr>
        <w:pStyle w:val="PL"/>
      </w:pPr>
      <w:r w:rsidRPr="008B1C02">
        <w:t xml:space="preserve">      operationId: DeleteIndMBSSession</w:t>
      </w:r>
    </w:p>
    <w:p w14:paraId="61AB1D1F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7C890D0B" w14:textId="77777777" w:rsidR="0019709E" w:rsidRPr="008B1C02" w:rsidRDefault="0019709E" w:rsidP="0019709E">
      <w:pPr>
        <w:pStyle w:val="PL"/>
      </w:pPr>
      <w:r w:rsidRPr="008B1C02">
        <w:t xml:space="preserve">        - Individual MBS Session</w:t>
      </w:r>
    </w:p>
    <w:p w14:paraId="30C65695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43F46812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1249617E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242DE848" w14:textId="77777777" w:rsidR="0019709E" w:rsidRPr="008B1C02" w:rsidRDefault="0019709E" w:rsidP="0019709E">
      <w:pPr>
        <w:pStyle w:val="PL"/>
      </w:pPr>
      <w:r w:rsidRPr="008B1C02">
        <w:t xml:space="preserve">            No Content. Successful deletion of the concerned Individual MBS Session resource.</w:t>
      </w:r>
    </w:p>
    <w:p w14:paraId="1034CCE7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54A57CF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6BB87276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1E0C0B6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4F1F70D3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04381DC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77DB2DF0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2E7E377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3B21A937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1565818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72276DD0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6DACA6D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138A787B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423CB47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2DE41266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21A28C6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73F016FD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5CAED92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3ACC8C26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54295A6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517D2D81" w14:textId="77777777" w:rsidR="0019709E" w:rsidRPr="008B1C02" w:rsidRDefault="0019709E" w:rsidP="0019709E">
      <w:pPr>
        <w:pStyle w:val="PL"/>
      </w:pPr>
    </w:p>
    <w:p w14:paraId="4A4787C7" w14:textId="77777777" w:rsidR="0019709E" w:rsidRPr="008B1C02" w:rsidRDefault="0019709E" w:rsidP="0019709E">
      <w:pPr>
        <w:pStyle w:val="PL"/>
      </w:pPr>
    </w:p>
    <w:p w14:paraId="3530B5EF" w14:textId="77777777" w:rsidR="0019709E" w:rsidRPr="008B1C02" w:rsidRDefault="0019709E" w:rsidP="0019709E">
      <w:pPr>
        <w:pStyle w:val="PL"/>
      </w:pPr>
      <w:r w:rsidRPr="008B1C02">
        <w:t xml:space="preserve">  /mbs-sessions/subscriptions:</w:t>
      </w:r>
    </w:p>
    <w:p w14:paraId="28C06718" w14:textId="77777777" w:rsidR="0019709E" w:rsidRPr="008B1C02" w:rsidRDefault="0019709E" w:rsidP="0019709E">
      <w:pPr>
        <w:pStyle w:val="PL"/>
      </w:pPr>
      <w:r w:rsidRPr="008B1C02">
        <w:t xml:space="preserve">    get:</w:t>
      </w:r>
    </w:p>
    <w:p w14:paraId="783FD251" w14:textId="77777777" w:rsidR="0019709E" w:rsidRPr="008B1C02" w:rsidRDefault="0019709E" w:rsidP="0019709E">
      <w:pPr>
        <w:pStyle w:val="PL"/>
      </w:pPr>
      <w:r w:rsidRPr="008B1C02">
        <w:t xml:space="preserve">      summary: Retrieve all the active MBS Sessions subscriptions.</w:t>
      </w:r>
    </w:p>
    <w:p w14:paraId="43745C05" w14:textId="77777777" w:rsidR="0019709E" w:rsidRPr="008B1C02" w:rsidRDefault="0019709E" w:rsidP="0019709E">
      <w:pPr>
        <w:pStyle w:val="PL"/>
      </w:pPr>
      <w:r w:rsidRPr="008B1C02">
        <w:t xml:space="preserve">      operationId: ReadMBSSessionsSubscs</w:t>
      </w:r>
    </w:p>
    <w:p w14:paraId="61FB098D" w14:textId="77777777" w:rsidR="0019709E" w:rsidRPr="00E40538" w:rsidRDefault="0019709E" w:rsidP="0019709E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76AA48FA" w14:textId="77777777" w:rsidR="0019709E" w:rsidRPr="00E40538" w:rsidRDefault="0019709E" w:rsidP="0019709E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7DBE8817" w14:textId="77777777" w:rsidR="0019709E" w:rsidRPr="00E40538" w:rsidRDefault="0019709E" w:rsidP="0019709E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1177E281" w14:textId="77777777" w:rsidR="0019709E" w:rsidRPr="00E40538" w:rsidRDefault="0019709E" w:rsidP="0019709E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3F3923FD" w14:textId="77777777" w:rsidR="0019709E" w:rsidRPr="00E40538" w:rsidRDefault="0019709E" w:rsidP="0019709E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0E26726F" w14:textId="77777777" w:rsidR="0019709E" w:rsidRPr="008B1C02" w:rsidRDefault="0019709E" w:rsidP="0019709E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7400D7C6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F62C3C2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AFCDAFE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16A233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FD66A12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FB0140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60FC12A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165460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53D13F9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3341A96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0ECD23F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84A8824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E558AF8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2C12749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70CD12B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1C13A8E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CF054E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4AF6949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0B00B52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CAF4326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AAFD41B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668FEB4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50012A3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ED7C97D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75984D3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0493FEA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5259C64" w14:textId="77777777" w:rsidR="0019709E" w:rsidRPr="008B1C02" w:rsidRDefault="0019709E" w:rsidP="0019709E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EEDA4D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2DDA616B" w14:textId="77777777" w:rsidR="0019709E" w:rsidRPr="008B1C02" w:rsidRDefault="0019709E" w:rsidP="0019709E">
      <w:pPr>
        <w:pStyle w:val="PL"/>
      </w:pPr>
    </w:p>
    <w:p w14:paraId="2DD80317" w14:textId="77777777" w:rsidR="0019709E" w:rsidRPr="008B1C02" w:rsidRDefault="0019709E" w:rsidP="0019709E">
      <w:pPr>
        <w:pStyle w:val="PL"/>
      </w:pPr>
      <w:r w:rsidRPr="008B1C02">
        <w:t xml:space="preserve">    post:</w:t>
      </w:r>
    </w:p>
    <w:p w14:paraId="52FB4C31" w14:textId="77777777" w:rsidR="0019709E" w:rsidRPr="008B1C02" w:rsidRDefault="0019709E" w:rsidP="0019709E">
      <w:pPr>
        <w:pStyle w:val="PL"/>
      </w:pPr>
      <w:r w:rsidRPr="008B1C02">
        <w:t xml:space="preserve">      summary: Request the creation of a new Individual MBS Session subscription resource.</w:t>
      </w:r>
    </w:p>
    <w:p w14:paraId="0DA6CE8B" w14:textId="77777777" w:rsidR="0019709E" w:rsidRPr="008B1C02" w:rsidRDefault="0019709E" w:rsidP="0019709E">
      <w:pPr>
        <w:pStyle w:val="PL"/>
      </w:pPr>
      <w:r w:rsidRPr="008B1C02">
        <w:t xml:space="preserve">      operationId: CreateMBSSessionsSubsc</w:t>
      </w:r>
    </w:p>
    <w:p w14:paraId="534E5CB2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00470D55" w14:textId="77777777" w:rsidR="0019709E" w:rsidRPr="008B1C02" w:rsidRDefault="0019709E" w:rsidP="0019709E">
      <w:pPr>
        <w:pStyle w:val="PL"/>
      </w:pPr>
      <w:r w:rsidRPr="008B1C02">
        <w:t xml:space="preserve">        - MBS Session Subscriptions</w:t>
      </w:r>
    </w:p>
    <w:p w14:paraId="40D7223D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18494605" w14:textId="77777777" w:rsidR="0019709E" w:rsidRPr="008B1C02" w:rsidRDefault="0019709E" w:rsidP="0019709E">
      <w:pPr>
        <w:pStyle w:val="PL"/>
      </w:pPr>
      <w:r w:rsidRPr="008B1C02">
        <w:t xml:space="preserve">        description: Request the creation of a new MBS Session subscription resource.</w:t>
      </w:r>
    </w:p>
    <w:p w14:paraId="4E0FF719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55874648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41A02DF2" w14:textId="77777777" w:rsidR="0019709E" w:rsidRPr="008B1C02" w:rsidRDefault="0019709E" w:rsidP="0019709E">
      <w:pPr>
        <w:pStyle w:val="PL"/>
      </w:pPr>
      <w:r w:rsidRPr="008B1C02">
        <w:t xml:space="preserve">          application/json:</w:t>
      </w:r>
    </w:p>
    <w:p w14:paraId="390F6512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1EA53A4F" w14:textId="77777777" w:rsidR="0019709E" w:rsidRPr="008B1C02" w:rsidRDefault="0019709E" w:rsidP="0019709E">
      <w:pPr>
        <w:pStyle w:val="PL"/>
      </w:pPr>
      <w:r w:rsidRPr="008B1C02">
        <w:t xml:space="preserve">              $ref: '#/components/schemas/MbsSessionSubsc'</w:t>
      </w:r>
    </w:p>
    <w:p w14:paraId="43BAA936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6AFA6584" w14:textId="77777777" w:rsidR="0019709E" w:rsidRPr="008B1C02" w:rsidRDefault="0019709E" w:rsidP="0019709E">
      <w:pPr>
        <w:pStyle w:val="PL"/>
      </w:pPr>
      <w:r w:rsidRPr="008B1C02">
        <w:t xml:space="preserve">        '201':</w:t>
      </w:r>
    </w:p>
    <w:p w14:paraId="23155E2F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05CAF3D7" w14:textId="77777777" w:rsidR="0019709E" w:rsidRPr="008B1C02" w:rsidRDefault="0019709E" w:rsidP="0019709E">
      <w:pPr>
        <w:pStyle w:val="PL"/>
      </w:pPr>
      <w:r w:rsidRPr="008B1C02">
        <w:t xml:space="preserve">            Created. Successful creation of a new Individual MBS Session subscription.</w:t>
      </w:r>
    </w:p>
    <w:p w14:paraId="55F92C83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532D7A46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12B8C3B9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55394016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'#/components/schemas/MbsSessionSubsc'</w:t>
      </w:r>
    </w:p>
    <w:p w14:paraId="105C6875" w14:textId="77777777" w:rsidR="0019709E" w:rsidRPr="008B1C02" w:rsidRDefault="0019709E" w:rsidP="0019709E">
      <w:pPr>
        <w:pStyle w:val="PL"/>
      </w:pPr>
      <w:r w:rsidRPr="008B1C02">
        <w:t xml:space="preserve">          headers:</w:t>
      </w:r>
    </w:p>
    <w:p w14:paraId="44200986" w14:textId="77777777" w:rsidR="0019709E" w:rsidRPr="008B1C02" w:rsidRDefault="0019709E" w:rsidP="0019709E">
      <w:pPr>
        <w:pStyle w:val="PL"/>
      </w:pPr>
      <w:r w:rsidRPr="008B1C02">
        <w:t xml:space="preserve">            Location:</w:t>
      </w:r>
    </w:p>
    <w:p w14:paraId="1C1A3C4A" w14:textId="77777777" w:rsidR="0019709E" w:rsidRPr="008B1C02" w:rsidRDefault="0019709E" w:rsidP="0019709E">
      <w:pPr>
        <w:pStyle w:val="PL"/>
      </w:pPr>
      <w:r w:rsidRPr="008B1C02">
        <w:t xml:space="preserve">              description: Contains the URI of the newly created resource, according to the</w:t>
      </w:r>
    </w:p>
    <w:p w14:paraId="358797DC" w14:textId="77777777" w:rsidR="0019709E" w:rsidRPr="008B1C02" w:rsidRDefault="0019709E" w:rsidP="0019709E">
      <w:pPr>
        <w:pStyle w:val="PL"/>
      </w:pPr>
      <w:r w:rsidRPr="008B1C02">
        <w:t xml:space="preserve">               structure</w:t>
      </w:r>
    </w:p>
    <w:p w14:paraId="2DD99682" w14:textId="77777777" w:rsidR="0019709E" w:rsidRPr="008B1C02" w:rsidRDefault="0019709E" w:rsidP="0019709E">
      <w:pPr>
        <w:pStyle w:val="PL"/>
      </w:pPr>
      <w:r w:rsidRPr="008B1C02">
        <w:t xml:space="preserve">               {apiRoot}/3gpp-mbs-session/v1/mbs-sessions/subscriptions/{subscriptionId}</w:t>
      </w:r>
    </w:p>
    <w:p w14:paraId="0F6FCCED" w14:textId="77777777" w:rsidR="0019709E" w:rsidRPr="008B1C02" w:rsidRDefault="0019709E" w:rsidP="0019709E">
      <w:pPr>
        <w:pStyle w:val="PL"/>
      </w:pPr>
      <w:r w:rsidRPr="008B1C02">
        <w:t xml:space="preserve">              required: true</w:t>
      </w:r>
    </w:p>
    <w:p w14:paraId="4F154F74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7F95E72F" w14:textId="77777777" w:rsidR="0019709E" w:rsidRPr="008B1C02" w:rsidRDefault="0019709E" w:rsidP="0019709E">
      <w:pPr>
        <w:pStyle w:val="PL"/>
      </w:pPr>
      <w:r w:rsidRPr="008B1C02">
        <w:t xml:space="preserve">                type: string</w:t>
      </w:r>
    </w:p>
    <w:p w14:paraId="34D2F24E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1BA67A7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5CB52928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2CF8BC0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5D51F983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2CDDED6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58EA82CE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37A8FD9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691655A3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18E033BF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6C2DDE95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36C0DCC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1FE3D395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0238C19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56668143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3579B9E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19DE16EF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782288E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5FEA8A43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43C71AD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485E40B0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62E486D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7414C276" w14:textId="77777777" w:rsidR="0019709E" w:rsidRPr="008B1C02" w:rsidRDefault="0019709E" w:rsidP="0019709E">
      <w:pPr>
        <w:pStyle w:val="PL"/>
      </w:pPr>
      <w:r w:rsidRPr="008B1C02">
        <w:t xml:space="preserve">      callbacks:</w:t>
      </w:r>
    </w:p>
    <w:p w14:paraId="5B750E18" w14:textId="77777777" w:rsidR="0019709E" w:rsidRPr="008B1C02" w:rsidRDefault="0019709E" w:rsidP="0019709E">
      <w:pPr>
        <w:pStyle w:val="PL"/>
      </w:pPr>
      <w:r w:rsidRPr="008B1C02">
        <w:t xml:space="preserve">        MBSSessionStatusNotification:</w:t>
      </w:r>
    </w:p>
    <w:p w14:paraId="34AA97D8" w14:textId="77777777" w:rsidR="0019709E" w:rsidRPr="008B1C02" w:rsidRDefault="0019709E" w:rsidP="0019709E">
      <w:pPr>
        <w:pStyle w:val="PL"/>
      </w:pPr>
      <w:r w:rsidRPr="008B1C02">
        <w:t xml:space="preserve">          '{request.body#/notificationUri}':</w:t>
      </w:r>
    </w:p>
    <w:p w14:paraId="0F900D3E" w14:textId="77777777" w:rsidR="0019709E" w:rsidRPr="008B1C02" w:rsidRDefault="0019709E" w:rsidP="0019709E">
      <w:pPr>
        <w:pStyle w:val="PL"/>
      </w:pPr>
      <w:r w:rsidRPr="008B1C02">
        <w:t xml:space="preserve">            post:</w:t>
      </w:r>
    </w:p>
    <w:p w14:paraId="2458B9D9" w14:textId="77777777" w:rsidR="0019709E" w:rsidRPr="008B1C02" w:rsidRDefault="0019709E" w:rsidP="0019709E">
      <w:pPr>
        <w:pStyle w:val="PL"/>
      </w:pPr>
      <w:r w:rsidRPr="008B1C02">
        <w:t xml:space="preserve">              requestBody:</w:t>
      </w:r>
    </w:p>
    <w:p w14:paraId="7ADE87C1" w14:textId="77777777" w:rsidR="0019709E" w:rsidRPr="008B1C02" w:rsidRDefault="0019709E" w:rsidP="0019709E">
      <w:pPr>
        <w:pStyle w:val="PL"/>
      </w:pPr>
      <w:r w:rsidRPr="008B1C02">
        <w:t xml:space="preserve">                required: true</w:t>
      </w:r>
    </w:p>
    <w:p w14:paraId="460AF3B8" w14:textId="77777777" w:rsidR="0019709E" w:rsidRPr="008B1C02" w:rsidRDefault="0019709E" w:rsidP="0019709E">
      <w:pPr>
        <w:pStyle w:val="PL"/>
      </w:pPr>
      <w:r w:rsidRPr="008B1C02">
        <w:t xml:space="preserve">                content:</w:t>
      </w:r>
    </w:p>
    <w:p w14:paraId="2D34B662" w14:textId="77777777" w:rsidR="0019709E" w:rsidRPr="008B1C02" w:rsidRDefault="0019709E" w:rsidP="0019709E">
      <w:pPr>
        <w:pStyle w:val="PL"/>
      </w:pPr>
      <w:r w:rsidRPr="008B1C02">
        <w:t xml:space="preserve">                  application/json:</w:t>
      </w:r>
    </w:p>
    <w:p w14:paraId="5A458D97" w14:textId="77777777" w:rsidR="0019709E" w:rsidRPr="008B1C02" w:rsidRDefault="0019709E" w:rsidP="0019709E">
      <w:pPr>
        <w:pStyle w:val="PL"/>
      </w:pPr>
      <w:r w:rsidRPr="008B1C02">
        <w:t xml:space="preserve">                    schema:</w:t>
      </w:r>
    </w:p>
    <w:p w14:paraId="3955B857" w14:textId="77777777" w:rsidR="0019709E" w:rsidRPr="008B1C02" w:rsidRDefault="0019709E" w:rsidP="0019709E">
      <w:pPr>
        <w:pStyle w:val="PL"/>
      </w:pPr>
      <w:r w:rsidRPr="008B1C02">
        <w:t xml:space="preserve">                      $ref: '#/components/schemas/MbsSessionStatusNotif'</w:t>
      </w:r>
    </w:p>
    <w:p w14:paraId="288DBD52" w14:textId="77777777" w:rsidR="0019709E" w:rsidRPr="008B1C02" w:rsidRDefault="0019709E" w:rsidP="0019709E">
      <w:pPr>
        <w:pStyle w:val="PL"/>
      </w:pPr>
      <w:r w:rsidRPr="008B1C02">
        <w:t xml:space="preserve">              responses:</w:t>
      </w:r>
    </w:p>
    <w:p w14:paraId="60A4B2DA" w14:textId="77777777" w:rsidR="0019709E" w:rsidRPr="008B1C02" w:rsidRDefault="0019709E" w:rsidP="0019709E">
      <w:pPr>
        <w:pStyle w:val="PL"/>
      </w:pPr>
      <w:r w:rsidRPr="008B1C02">
        <w:t xml:space="preserve">                '204':</w:t>
      </w:r>
    </w:p>
    <w:p w14:paraId="296E3AA6" w14:textId="77777777" w:rsidR="0019709E" w:rsidRPr="008B1C02" w:rsidRDefault="0019709E" w:rsidP="0019709E">
      <w:pPr>
        <w:pStyle w:val="PL"/>
      </w:pPr>
      <w:r w:rsidRPr="008B1C02">
        <w:t xml:space="preserve">                  description: No Content. Successful reception of the notification.</w:t>
      </w:r>
    </w:p>
    <w:p w14:paraId="04CCC9E6" w14:textId="77777777" w:rsidR="0019709E" w:rsidRPr="008B1C02" w:rsidRDefault="0019709E" w:rsidP="0019709E">
      <w:pPr>
        <w:pStyle w:val="PL"/>
      </w:pPr>
      <w:r w:rsidRPr="008B1C02">
        <w:t xml:space="preserve">                '307':</w:t>
      </w:r>
    </w:p>
    <w:p w14:paraId="3F6A3CFE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'TS29122_CommonData.yaml#/components/responses/307'</w:t>
      </w:r>
    </w:p>
    <w:p w14:paraId="69B2BE34" w14:textId="77777777" w:rsidR="0019709E" w:rsidRPr="008B1C02" w:rsidRDefault="0019709E" w:rsidP="0019709E">
      <w:pPr>
        <w:pStyle w:val="PL"/>
      </w:pPr>
      <w:r w:rsidRPr="008B1C02">
        <w:t xml:space="preserve">                '308':</w:t>
      </w:r>
    </w:p>
    <w:p w14:paraId="0937BA3E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'TS29122_CommonData.yaml#/components/responses/308'</w:t>
      </w:r>
    </w:p>
    <w:p w14:paraId="39F09ED6" w14:textId="77777777" w:rsidR="0019709E" w:rsidRPr="008B1C02" w:rsidRDefault="0019709E" w:rsidP="0019709E">
      <w:pPr>
        <w:pStyle w:val="PL"/>
      </w:pPr>
      <w:r w:rsidRPr="008B1C02">
        <w:t xml:space="preserve">                '400':</w:t>
      </w:r>
    </w:p>
    <w:p w14:paraId="5F0A4810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'TS29122_CommonData.yaml#/components/responses/400'</w:t>
      </w:r>
    </w:p>
    <w:p w14:paraId="287B833A" w14:textId="77777777" w:rsidR="0019709E" w:rsidRPr="008B1C02" w:rsidRDefault="0019709E" w:rsidP="0019709E">
      <w:pPr>
        <w:pStyle w:val="PL"/>
      </w:pPr>
      <w:r w:rsidRPr="008B1C02">
        <w:t xml:space="preserve">                '401':</w:t>
      </w:r>
    </w:p>
    <w:p w14:paraId="256613C0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'TS29122_CommonData.yaml#/components/responses/401'</w:t>
      </w:r>
    </w:p>
    <w:p w14:paraId="581071C2" w14:textId="77777777" w:rsidR="0019709E" w:rsidRPr="008B1C02" w:rsidRDefault="0019709E" w:rsidP="0019709E">
      <w:pPr>
        <w:pStyle w:val="PL"/>
      </w:pPr>
      <w:r w:rsidRPr="008B1C02">
        <w:t xml:space="preserve">                '403':</w:t>
      </w:r>
    </w:p>
    <w:p w14:paraId="09E9047C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'TS29122_CommonData.yaml#/components/responses/403'</w:t>
      </w:r>
    </w:p>
    <w:p w14:paraId="4B5DB6D4" w14:textId="77777777" w:rsidR="0019709E" w:rsidRPr="008B1C02" w:rsidRDefault="0019709E" w:rsidP="0019709E">
      <w:pPr>
        <w:pStyle w:val="PL"/>
      </w:pPr>
      <w:r w:rsidRPr="008B1C02">
        <w:t xml:space="preserve">                '404':</w:t>
      </w:r>
    </w:p>
    <w:p w14:paraId="653BBC2E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'TS29122_CommonData.yaml#/components/responses/404'</w:t>
      </w:r>
    </w:p>
    <w:p w14:paraId="3FAF1065" w14:textId="77777777" w:rsidR="0019709E" w:rsidRPr="008B1C02" w:rsidRDefault="0019709E" w:rsidP="0019709E">
      <w:pPr>
        <w:pStyle w:val="PL"/>
      </w:pPr>
      <w:r w:rsidRPr="008B1C02">
        <w:t xml:space="preserve">                '411':</w:t>
      </w:r>
    </w:p>
    <w:p w14:paraId="3A14CACF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'TS29122_CommonData.yaml#/components/responses/411'</w:t>
      </w:r>
    </w:p>
    <w:p w14:paraId="4AB5320D" w14:textId="77777777" w:rsidR="0019709E" w:rsidRPr="008B1C02" w:rsidRDefault="0019709E" w:rsidP="0019709E">
      <w:pPr>
        <w:pStyle w:val="PL"/>
      </w:pPr>
      <w:r w:rsidRPr="008B1C02">
        <w:t xml:space="preserve">                '413':</w:t>
      </w:r>
    </w:p>
    <w:p w14:paraId="244E082C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'TS29122_CommonData.yaml#/components/responses/413'</w:t>
      </w:r>
    </w:p>
    <w:p w14:paraId="609C4597" w14:textId="77777777" w:rsidR="0019709E" w:rsidRPr="008B1C02" w:rsidRDefault="0019709E" w:rsidP="0019709E">
      <w:pPr>
        <w:pStyle w:val="PL"/>
      </w:pPr>
      <w:r w:rsidRPr="008B1C02">
        <w:t xml:space="preserve">                '415':</w:t>
      </w:r>
    </w:p>
    <w:p w14:paraId="6626A83D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'TS29122_CommonData.yaml#/components/responses/415'</w:t>
      </w:r>
    </w:p>
    <w:p w14:paraId="74112C0F" w14:textId="77777777" w:rsidR="0019709E" w:rsidRPr="008B1C02" w:rsidRDefault="0019709E" w:rsidP="0019709E">
      <w:pPr>
        <w:pStyle w:val="PL"/>
      </w:pPr>
      <w:r w:rsidRPr="008B1C02">
        <w:t xml:space="preserve">                '429':</w:t>
      </w:r>
    </w:p>
    <w:p w14:paraId="51D43DF9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'TS29122_CommonData.yaml#/components/responses/429'</w:t>
      </w:r>
    </w:p>
    <w:p w14:paraId="565A637B" w14:textId="77777777" w:rsidR="0019709E" w:rsidRPr="008B1C02" w:rsidRDefault="0019709E" w:rsidP="0019709E">
      <w:pPr>
        <w:pStyle w:val="PL"/>
      </w:pPr>
      <w:r w:rsidRPr="008B1C02">
        <w:t xml:space="preserve">                '500':</w:t>
      </w:r>
    </w:p>
    <w:p w14:paraId="64A74058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'TS29122_CommonData.yaml#/components/responses/500'</w:t>
      </w:r>
    </w:p>
    <w:p w14:paraId="7F5C67ED" w14:textId="77777777" w:rsidR="0019709E" w:rsidRPr="008B1C02" w:rsidRDefault="0019709E" w:rsidP="0019709E">
      <w:pPr>
        <w:pStyle w:val="PL"/>
      </w:pPr>
      <w:r w:rsidRPr="008B1C02">
        <w:t xml:space="preserve">                '503':</w:t>
      </w:r>
    </w:p>
    <w:p w14:paraId="170BE7E3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'TS29122_CommonData.yaml#/components/responses/503'</w:t>
      </w:r>
    </w:p>
    <w:p w14:paraId="3ECB9B73" w14:textId="77777777" w:rsidR="0019709E" w:rsidRPr="008B1C02" w:rsidRDefault="0019709E" w:rsidP="0019709E">
      <w:pPr>
        <w:pStyle w:val="PL"/>
      </w:pPr>
      <w:r w:rsidRPr="008B1C02">
        <w:t xml:space="preserve">                default:</w:t>
      </w:r>
    </w:p>
    <w:p w14:paraId="24175628" w14:textId="77777777" w:rsidR="0019709E" w:rsidRPr="008B1C02" w:rsidRDefault="0019709E" w:rsidP="0019709E">
      <w:pPr>
        <w:pStyle w:val="PL"/>
      </w:pPr>
      <w:r w:rsidRPr="008B1C02">
        <w:t xml:space="preserve">                  $ref: 'TS29122_CommonData.yaml#/components/responses/default'</w:t>
      </w:r>
    </w:p>
    <w:p w14:paraId="2E510C08" w14:textId="77777777" w:rsidR="0019709E" w:rsidRPr="008B1C02" w:rsidRDefault="0019709E" w:rsidP="0019709E">
      <w:pPr>
        <w:pStyle w:val="PL"/>
      </w:pPr>
    </w:p>
    <w:p w14:paraId="76475E07" w14:textId="77777777" w:rsidR="0019709E" w:rsidRPr="008B1C02" w:rsidRDefault="0019709E" w:rsidP="0019709E">
      <w:pPr>
        <w:pStyle w:val="PL"/>
      </w:pPr>
      <w:r w:rsidRPr="008B1C02">
        <w:t xml:space="preserve">  /mbs-sessions/subscriptions/{subscriptionId}:</w:t>
      </w:r>
    </w:p>
    <w:p w14:paraId="2AEF2B8E" w14:textId="77777777" w:rsidR="0019709E" w:rsidRPr="008B1C02" w:rsidRDefault="0019709E" w:rsidP="0019709E">
      <w:pPr>
        <w:pStyle w:val="PL"/>
      </w:pPr>
      <w:r w:rsidRPr="008B1C02">
        <w:t xml:space="preserve">    parameters:</w:t>
      </w:r>
    </w:p>
    <w:p w14:paraId="3466A78D" w14:textId="77777777" w:rsidR="0019709E" w:rsidRPr="008B1C02" w:rsidRDefault="0019709E" w:rsidP="0019709E">
      <w:pPr>
        <w:pStyle w:val="PL"/>
      </w:pPr>
      <w:r w:rsidRPr="008B1C02">
        <w:t xml:space="preserve">      - name: subscriptionId</w:t>
      </w:r>
    </w:p>
    <w:p w14:paraId="61369234" w14:textId="77777777" w:rsidR="0019709E" w:rsidRPr="008B1C02" w:rsidRDefault="0019709E" w:rsidP="0019709E">
      <w:pPr>
        <w:pStyle w:val="PL"/>
      </w:pPr>
      <w:r w:rsidRPr="008B1C02">
        <w:t xml:space="preserve">        in: path</w:t>
      </w:r>
    </w:p>
    <w:p w14:paraId="0593C7C2" w14:textId="77777777" w:rsidR="0019709E" w:rsidRPr="008B1C02" w:rsidRDefault="0019709E" w:rsidP="0019709E">
      <w:pPr>
        <w:pStyle w:val="PL"/>
      </w:pPr>
      <w:r w:rsidRPr="008B1C02">
        <w:t xml:space="preserve">        description: Identifier of the Individual MBS Session Subscription resource.</w:t>
      </w:r>
    </w:p>
    <w:p w14:paraId="1163226A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232BF42E" w14:textId="77777777" w:rsidR="0019709E" w:rsidRPr="008B1C02" w:rsidRDefault="0019709E" w:rsidP="0019709E">
      <w:pPr>
        <w:pStyle w:val="PL"/>
      </w:pPr>
      <w:r w:rsidRPr="008B1C02">
        <w:t xml:space="preserve">        schema:</w:t>
      </w:r>
    </w:p>
    <w:p w14:paraId="684360F9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7BEC2F9B" w14:textId="77777777" w:rsidR="0019709E" w:rsidRPr="008B1C02" w:rsidRDefault="0019709E" w:rsidP="0019709E">
      <w:pPr>
        <w:pStyle w:val="PL"/>
      </w:pPr>
    </w:p>
    <w:p w14:paraId="2EEB56E1" w14:textId="77777777" w:rsidR="0019709E" w:rsidRPr="008B1C02" w:rsidRDefault="0019709E" w:rsidP="0019709E">
      <w:pPr>
        <w:pStyle w:val="PL"/>
      </w:pPr>
      <w:r w:rsidRPr="008B1C02">
        <w:t xml:space="preserve">    get:</w:t>
      </w:r>
    </w:p>
    <w:p w14:paraId="1570BC19" w14:textId="77777777" w:rsidR="0019709E" w:rsidRPr="008B1C02" w:rsidRDefault="0019709E" w:rsidP="0019709E">
      <w:pPr>
        <w:pStyle w:val="PL"/>
      </w:pPr>
      <w:r w:rsidRPr="008B1C02">
        <w:t xml:space="preserve">      summary: Retrieve an existing Individual MBS Session Subscription resource.</w:t>
      </w:r>
    </w:p>
    <w:p w14:paraId="20ECD410" w14:textId="77777777" w:rsidR="0019709E" w:rsidRPr="008B1C02" w:rsidRDefault="0019709E" w:rsidP="0019709E">
      <w:pPr>
        <w:pStyle w:val="PL"/>
      </w:pPr>
      <w:r w:rsidRPr="008B1C02">
        <w:t xml:space="preserve">      operationId: ReadIndMBSSessionsSubsc</w:t>
      </w:r>
    </w:p>
    <w:p w14:paraId="38904081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110774C6" w14:textId="77777777" w:rsidR="0019709E" w:rsidRPr="008B1C02" w:rsidRDefault="0019709E" w:rsidP="0019709E">
      <w:pPr>
        <w:pStyle w:val="PL"/>
      </w:pPr>
      <w:r w:rsidRPr="008B1C02">
        <w:t xml:space="preserve">        - Individual MBS Session subscription</w:t>
      </w:r>
    </w:p>
    <w:p w14:paraId="66179696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31F8DD59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3350658A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2E54408A" w14:textId="77777777" w:rsidR="0019709E" w:rsidRPr="008B1C02" w:rsidRDefault="0019709E" w:rsidP="0019709E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713CCD10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4493E456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78AB8517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671DB8FE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'#/components/schemas/MbsSessionSubsc'</w:t>
      </w:r>
    </w:p>
    <w:p w14:paraId="7A4EC901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3B82184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08EB6CBD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4AB74090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7334AD1A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46E1A1A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59034A06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6E3BB78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03FC6660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04F02A8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0C9B17C4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34EB749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47E3F1FC" w14:textId="77777777" w:rsidR="0019709E" w:rsidRPr="008B1C02" w:rsidRDefault="0019709E" w:rsidP="0019709E">
      <w:pPr>
        <w:pStyle w:val="PL"/>
      </w:pPr>
      <w:r w:rsidRPr="008B1C02">
        <w:t xml:space="preserve">        '406':</w:t>
      </w:r>
    </w:p>
    <w:p w14:paraId="0EC72E6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'TS29122_CommonData.yaml#/components/responses/406'</w:t>
      </w:r>
    </w:p>
    <w:p w14:paraId="0A4D22A8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4C3741B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7EE0527B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7EC92C7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06BB03AF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4F89043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5672F823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13A627D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68541842" w14:textId="77777777" w:rsidR="0019709E" w:rsidRPr="008B1C02" w:rsidRDefault="0019709E" w:rsidP="0019709E">
      <w:pPr>
        <w:pStyle w:val="PL"/>
      </w:pPr>
    </w:p>
    <w:p w14:paraId="7D33870C" w14:textId="77777777" w:rsidR="0019709E" w:rsidRPr="008B1C02" w:rsidRDefault="0019709E" w:rsidP="0019709E">
      <w:pPr>
        <w:pStyle w:val="PL"/>
      </w:pPr>
      <w:r w:rsidRPr="008B1C02">
        <w:t xml:space="preserve">    delete:</w:t>
      </w:r>
    </w:p>
    <w:p w14:paraId="3CD0C6DA" w14:textId="77777777" w:rsidR="0019709E" w:rsidRPr="008B1C02" w:rsidRDefault="0019709E" w:rsidP="0019709E">
      <w:pPr>
        <w:pStyle w:val="PL"/>
      </w:pPr>
      <w:r w:rsidRPr="008B1C02">
        <w:t xml:space="preserve">      summary: Request the deletion of an existing Individual MBS Session subscription resource.</w:t>
      </w:r>
    </w:p>
    <w:p w14:paraId="30697DD3" w14:textId="77777777" w:rsidR="0019709E" w:rsidRPr="008B1C02" w:rsidRDefault="0019709E" w:rsidP="0019709E">
      <w:pPr>
        <w:pStyle w:val="PL"/>
      </w:pPr>
      <w:r w:rsidRPr="008B1C02">
        <w:t xml:space="preserve">      operationId: DeleteIndMBSSessionsSubsc</w:t>
      </w:r>
    </w:p>
    <w:p w14:paraId="5A0CDF51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3AE01432" w14:textId="77777777" w:rsidR="0019709E" w:rsidRPr="008B1C02" w:rsidRDefault="0019709E" w:rsidP="0019709E">
      <w:pPr>
        <w:pStyle w:val="PL"/>
      </w:pPr>
      <w:r w:rsidRPr="008B1C02">
        <w:t xml:space="preserve">        - Individual MBS Session Subscription</w:t>
      </w:r>
    </w:p>
    <w:p w14:paraId="41739FF9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0BCCFD2F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5219B2DD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3EEFAA5E" w14:textId="77777777" w:rsidR="0019709E" w:rsidRPr="008B1C02" w:rsidRDefault="0019709E" w:rsidP="0019709E">
      <w:pPr>
        <w:pStyle w:val="PL"/>
      </w:pPr>
      <w:r w:rsidRPr="008B1C02">
        <w:t xml:space="preserve">            No Content. Successful deletion of the existing Individual MBS Session subscription</w:t>
      </w:r>
    </w:p>
    <w:p w14:paraId="0B67A913" w14:textId="77777777" w:rsidR="0019709E" w:rsidRPr="008B1C02" w:rsidRDefault="0019709E" w:rsidP="0019709E">
      <w:pPr>
        <w:pStyle w:val="PL"/>
      </w:pPr>
      <w:r w:rsidRPr="008B1C02">
        <w:t xml:space="preserve">            resource.</w:t>
      </w:r>
    </w:p>
    <w:p w14:paraId="22CDF7F9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52AEDC8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194F156A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09F54C5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227E6E5D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675CA79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6895784F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49355A9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1EE168A4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487812E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4178F72A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58AECD4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45067137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233222F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55738131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4B30287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118E2EA3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169FD3E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0C91BAC3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4DB67CE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6CE21D8D" w14:textId="77777777" w:rsidR="0019709E" w:rsidRPr="008B1C02" w:rsidRDefault="0019709E" w:rsidP="0019709E">
      <w:pPr>
        <w:pStyle w:val="PL"/>
      </w:pPr>
    </w:p>
    <w:p w14:paraId="3994AB8D" w14:textId="77777777" w:rsidR="0019709E" w:rsidRPr="008B1C02" w:rsidRDefault="0019709E" w:rsidP="0019709E">
      <w:pPr>
        <w:pStyle w:val="PL"/>
      </w:pPr>
      <w:r w:rsidRPr="008B1C02">
        <w:t xml:space="preserve">  /mbs-pp:</w:t>
      </w:r>
    </w:p>
    <w:p w14:paraId="1786077B" w14:textId="77777777" w:rsidR="0019709E" w:rsidRPr="008B1C02" w:rsidRDefault="0019709E" w:rsidP="0019709E">
      <w:pPr>
        <w:pStyle w:val="PL"/>
      </w:pPr>
      <w:r w:rsidRPr="008B1C02">
        <w:t xml:space="preserve">    get:</w:t>
      </w:r>
    </w:p>
    <w:p w14:paraId="0BD9C990" w14:textId="77777777" w:rsidR="0019709E" w:rsidRPr="008B1C02" w:rsidRDefault="0019709E" w:rsidP="0019709E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3D163E8D" w14:textId="77777777" w:rsidR="0019709E" w:rsidRPr="008B1C02" w:rsidRDefault="0019709E" w:rsidP="0019709E">
      <w:pPr>
        <w:pStyle w:val="PL"/>
      </w:pPr>
      <w:r w:rsidRPr="008B1C02">
        <w:t xml:space="preserve">      operationId: GetMBSParamsProvisionings</w:t>
      </w:r>
    </w:p>
    <w:p w14:paraId="196A8BA1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77B624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4375050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B4E6D8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ACBBBCB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4F00AA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47D47896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3D22F1E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0A600F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B80788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A9C704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2E8BBFF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24F2EDB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72C56B23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1AAC06EB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549219BF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3F28CF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B163AF2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EE0024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2C3FF4A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42574DA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C00A729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019B32E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4FB92A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'TS29122_CommonData.yaml#/components/responses/403'</w:t>
      </w:r>
    </w:p>
    <w:p w14:paraId="7236BBB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8CBF389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034A8E17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E39A82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4F3AE10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36995DE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4A761BB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45D14FC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1FAB70D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A4D4DB5" w14:textId="77777777" w:rsidR="0019709E" w:rsidRPr="008B1C02" w:rsidRDefault="0019709E" w:rsidP="0019709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2AAE662" w14:textId="77777777" w:rsidR="0019709E" w:rsidRPr="008B1C02" w:rsidRDefault="0019709E" w:rsidP="0019709E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154F7F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03B9D20B" w14:textId="77777777" w:rsidR="0019709E" w:rsidRPr="008B1C02" w:rsidRDefault="0019709E" w:rsidP="0019709E">
      <w:pPr>
        <w:pStyle w:val="PL"/>
      </w:pPr>
    </w:p>
    <w:p w14:paraId="0ABBA786" w14:textId="77777777" w:rsidR="0019709E" w:rsidRPr="008B1C02" w:rsidRDefault="0019709E" w:rsidP="0019709E">
      <w:pPr>
        <w:pStyle w:val="PL"/>
      </w:pPr>
      <w:r w:rsidRPr="008B1C02">
        <w:t xml:space="preserve">    post:</w:t>
      </w:r>
    </w:p>
    <w:p w14:paraId="5C1663A5" w14:textId="77777777" w:rsidR="0019709E" w:rsidRPr="008B1C02" w:rsidRDefault="0019709E" w:rsidP="0019709E">
      <w:pPr>
        <w:pStyle w:val="PL"/>
      </w:pPr>
      <w:r w:rsidRPr="008B1C02">
        <w:t xml:space="preserve">      summary: Request the creation of a new MBS Parameters Provisioning.</w:t>
      </w:r>
    </w:p>
    <w:p w14:paraId="61F991F9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3E61DFEA" w14:textId="77777777" w:rsidR="0019709E" w:rsidRPr="008B1C02" w:rsidRDefault="0019709E" w:rsidP="0019709E">
      <w:pPr>
        <w:pStyle w:val="PL"/>
      </w:pPr>
      <w:r w:rsidRPr="008B1C02">
        <w:t xml:space="preserve">        - MBS Parameters Provisioning</w:t>
      </w:r>
    </w:p>
    <w:p w14:paraId="4BD7E169" w14:textId="77777777" w:rsidR="0019709E" w:rsidRPr="008B1C02" w:rsidRDefault="0019709E" w:rsidP="0019709E">
      <w:pPr>
        <w:pStyle w:val="PL"/>
      </w:pPr>
      <w:r w:rsidRPr="008B1C02">
        <w:t xml:space="preserve">      operationId: CreateMBSParamsProvisioning</w:t>
      </w:r>
    </w:p>
    <w:p w14:paraId="33EF44F9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7D35D766" w14:textId="77777777" w:rsidR="0019709E" w:rsidRPr="008B1C02" w:rsidRDefault="0019709E" w:rsidP="0019709E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1595672F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1FA424C2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7722E02B" w14:textId="77777777" w:rsidR="0019709E" w:rsidRPr="008B1C02" w:rsidRDefault="0019709E" w:rsidP="0019709E">
      <w:pPr>
        <w:pStyle w:val="PL"/>
      </w:pPr>
      <w:r w:rsidRPr="008B1C02">
        <w:t xml:space="preserve">          application/json:</w:t>
      </w:r>
    </w:p>
    <w:p w14:paraId="0FFECC95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3CFB2674" w14:textId="77777777" w:rsidR="0019709E" w:rsidRPr="008B1C02" w:rsidRDefault="0019709E" w:rsidP="0019709E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9FEFE12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1665A86C" w14:textId="77777777" w:rsidR="0019709E" w:rsidRPr="008B1C02" w:rsidRDefault="0019709E" w:rsidP="0019709E">
      <w:pPr>
        <w:pStyle w:val="PL"/>
      </w:pPr>
      <w:r w:rsidRPr="008B1C02">
        <w:t xml:space="preserve">        '201':</w:t>
      </w:r>
    </w:p>
    <w:p w14:paraId="54FAED55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396FB543" w14:textId="77777777" w:rsidR="0019709E" w:rsidRPr="008B1C02" w:rsidRDefault="0019709E" w:rsidP="0019709E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0D89ADF3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75E2F840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1F5A9933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71B40D5F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2371D92B" w14:textId="77777777" w:rsidR="0019709E" w:rsidRPr="008B1C02" w:rsidRDefault="0019709E" w:rsidP="0019709E">
      <w:pPr>
        <w:pStyle w:val="PL"/>
      </w:pPr>
      <w:r w:rsidRPr="008B1C02">
        <w:t xml:space="preserve">          headers:</w:t>
      </w:r>
    </w:p>
    <w:p w14:paraId="61A51093" w14:textId="77777777" w:rsidR="0019709E" w:rsidRPr="008B1C02" w:rsidRDefault="0019709E" w:rsidP="0019709E">
      <w:pPr>
        <w:pStyle w:val="PL"/>
      </w:pPr>
      <w:r w:rsidRPr="008B1C02">
        <w:t xml:space="preserve">            Location:</w:t>
      </w:r>
    </w:p>
    <w:p w14:paraId="1479BBF6" w14:textId="77777777" w:rsidR="0019709E" w:rsidRPr="008B1C02" w:rsidRDefault="0019709E" w:rsidP="0019709E">
      <w:pPr>
        <w:pStyle w:val="PL"/>
      </w:pPr>
      <w:r w:rsidRPr="008B1C02">
        <w:t xml:space="preserve">              description: &gt;</w:t>
      </w:r>
    </w:p>
    <w:p w14:paraId="1D2C76B4" w14:textId="77777777" w:rsidR="0019709E" w:rsidRPr="008B1C02" w:rsidRDefault="0019709E" w:rsidP="0019709E">
      <w:pPr>
        <w:pStyle w:val="PL"/>
      </w:pPr>
      <w:r w:rsidRPr="008B1C02">
        <w:t xml:space="preserve">                Contains the URI of the newly created resource, according to the structure</w:t>
      </w:r>
    </w:p>
    <w:p w14:paraId="4DD2A2EB" w14:textId="77777777" w:rsidR="0019709E" w:rsidRPr="008B1C02" w:rsidRDefault="0019709E" w:rsidP="0019709E">
      <w:pPr>
        <w:pStyle w:val="PL"/>
      </w:pPr>
      <w:r w:rsidRPr="008B1C02">
        <w:t xml:space="preserve">                {apiRoot}/3gpp-mbs-session/v1/mbs-pp/{mbsPpId}</w:t>
      </w:r>
    </w:p>
    <w:p w14:paraId="24C0EECF" w14:textId="77777777" w:rsidR="0019709E" w:rsidRPr="008B1C02" w:rsidRDefault="0019709E" w:rsidP="0019709E">
      <w:pPr>
        <w:pStyle w:val="PL"/>
      </w:pPr>
      <w:r w:rsidRPr="008B1C02">
        <w:t xml:space="preserve">              required: true</w:t>
      </w:r>
    </w:p>
    <w:p w14:paraId="18964216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5771F306" w14:textId="77777777" w:rsidR="0019709E" w:rsidRPr="008B1C02" w:rsidRDefault="0019709E" w:rsidP="0019709E">
      <w:pPr>
        <w:pStyle w:val="PL"/>
      </w:pPr>
      <w:r w:rsidRPr="008B1C02">
        <w:t xml:space="preserve">                type: string</w:t>
      </w:r>
    </w:p>
    <w:p w14:paraId="49850D63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105F718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3891E982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50B7E7E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3A498F25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330557A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6F0194DC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2AB8B64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0B35B376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26327E6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7A27E24C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6721763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09C21373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7570DDF8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06005FF8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576E5DB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400E57A0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014471A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39C946BF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79ABEBD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5384B130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248E5CE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048FA573" w14:textId="77777777" w:rsidR="0019709E" w:rsidRPr="008B1C02" w:rsidRDefault="0019709E" w:rsidP="0019709E">
      <w:pPr>
        <w:pStyle w:val="PL"/>
      </w:pPr>
    </w:p>
    <w:p w14:paraId="15CAECD8" w14:textId="77777777" w:rsidR="0019709E" w:rsidRPr="008B1C02" w:rsidRDefault="0019709E" w:rsidP="0019709E">
      <w:pPr>
        <w:pStyle w:val="PL"/>
      </w:pPr>
      <w:r w:rsidRPr="008B1C02">
        <w:t xml:space="preserve">  /mbs-pp/{mbsPpId}:</w:t>
      </w:r>
    </w:p>
    <w:p w14:paraId="24ECD98F" w14:textId="77777777" w:rsidR="0019709E" w:rsidRPr="008B1C02" w:rsidRDefault="0019709E" w:rsidP="0019709E">
      <w:pPr>
        <w:pStyle w:val="PL"/>
      </w:pPr>
      <w:r w:rsidRPr="008B1C02">
        <w:t xml:space="preserve">    parameters:</w:t>
      </w:r>
    </w:p>
    <w:p w14:paraId="2D631A8B" w14:textId="77777777" w:rsidR="0019709E" w:rsidRPr="008B1C02" w:rsidRDefault="0019709E" w:rsidP="0019709E">
      <w:pPr>
        <w:pStyle w:val="PL"/>
      </w:pPr>
      <w:r w:rsidRPr="008B1C02">
        <w:t xml:space="preserve">      - name: mbsPpId</w:t>
      </w:r>
    </w:p>
    <w:p w14:paraId="4DFE06EF" w14:textId="77777777" w:rsidR="0019709E" w:rsidRPr="008B1C02" w:rsidRDefault="0019709E" w:rsidP="0019709E">
      <w:pPr>
        <w:pStyle w:val="PL"/>
      </w:pPr>
      <w:r w:rsidRPr="008B1C02">
        <w:t xml:space="preserve">        in: path</w:t>
      </w:r>
    </w:p>
    <w:p w14:paraId="255CE0C2" w14:textId="77777777" w:rsidR="0019709E" w:rsidRPr="008B1C02" w:rsidRDefault="0019709E" w:rsidP="0019709E">
      <w:pPr>
        <w:pStyle w:val="PL"/>
      </w:pPr>
      <w:r w:rsidRPr="008B1C02">
        <w:t xml:space="preserve">        description: &gt;</w:t>
      </w:r>
    </w:p>
    <w:p w14:paraId="77273576" w14:textId="77777777" w:rsidR="0019709E" w:rsidRPr="008B1C02" w:rsidRDefault="0019709E" w:rsidP="0019709E">
      <w:pPr>
        <w:pStyle w:val="PL"/>
      </w:pPr>
      <w:r w:rsidRPr="008B1C02">
        <w:t xml:space="preserve">          Represents the identifier of the Individual MBS Parameters Provisioning resource.</w:t>
      </w:r>
    </w:p>
    <w:p w14:paraId="363AD88B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0A921CE6" w14:textId="77777777" w:rsidR="0019709E" w:rsidRPr="008B1C02" w:rsidRDefault="0019709E" w:rsidP="0019709E">
      <w:pPr>
        <w:pStyle w:val="PL"/>
      </w:pPr>
      <w:r w:rsidRPr="008B1C02">
        <w:t xml:space="preserve">        schema:</w:t>
      </w:r>
    </w:p>
    <w:p w14:paraId="226B5336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0A64062D" w14:textId="77777777" w:rsidR="0019709E" w:rsidRPr="008B1C02" w:rsidRDefault="0019709E" w:rsidP="0019709E">
      <w:pPr>
        <w:pStyle w:val="PL"/>
      </w:pPr>
    </w:p>
    <w:p w14:paraId="3A4DB1BB" w14:textId="77777777" w:rsidR="0019709E" w:rsidRPr="008B1C02" w:rsidRDefault="0019709E" w:rsidP="0019709E">
      <w:pPr>
        <w:pStyle w:val="PL"/>
      </w:pPr>
      <w:r w:rsidRPr="008B1C02">
        <w:t xml:space="preserve">    get:</w:t>
      </w:r>
    </w:p>
    <w:p w14:paraId="51A8346A" w14:textId="77777777" w:rsidR="0019709E" w:rsidRPr="008B1C02" w:rsidRDefault="0019709E" w:rsidP="0019709E">
      <w:pPr>
        <w:pStyle w:val="PL"/>
      </w:pPr>
      <w:r w:rsidRPr="008B1C02">
        <w:t xml:space="preserve">      summary: Request to retrieve an existing Individual MBS Parameters Provisioning resource.</w:t>
      </w:r>
    </w:p>
    <w:p w14:paraId="3CEFAC69" w14:textId="77777777" w:rsidR="0019709E" w:rsidRPr="008B1C02" w:rsidRDefault="0019709E" w:rsidP="0019709E">
      <w:pPr>
        <w:pStyle w:val="PL"/>
      </w:pPr>
      <w:r w:rsidRPr="008B1C02">
        <w:t xml:space="preserve">      operationId: GetIndMBSParamsProvisioning</w:t>
      </w:r>
    </w:p>
    <w:p w14:paraId="51B6132F" w14:textId="77777777" w:rsidR="0019709E" w:rsidRPr="008B1C02" w:rsidRDefault="0019709E" w:rsidP="0019709E">
      <w:pPr>
        <w:pStyle w:val="PL"/>
      </w:pPr>
      <w:r w:rsidRPr="008B1C02">
        <w:lastRenderedPageBreak/>
        <w:t xml:space="preserve">      tags:</w:t>
      </w:r>
    </w:p>
    <w:p w14:paraId="510AC026" w14:textId="77777777" w:rsidR="0019709E" w:rsidRPr="008B1C02" w:rsidRDefault="0019709E" w:rsidP="0019709E">
      <w:pPr>
        <w:pStyle w:val="PL"/>
      </w:pPr>
      <w:r w:rsidRPr="008B1C02">
        <w:t xml:space="preserve">        - Individual MBS Parameters Provisioning</w:t>
      </w:r>
    </w:p>
    <w:p w14:paraId="247A55FC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044178C5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5EC2D756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73CBD9CD" w14:textId="77777777" w:rsidR="0019709E" w:rsidRPr="008B1C02" w:rsidRDefault="0019709E" w:rsidP="0019709E">
      <w:pPr>
        <w:pStyle w:val="PL"/>
      </w:pPr>
      <w:r w:rsidRPr="008B1C02">
        <w:t xml:space="preserve">            OK. Successful retrieval of the requested Individual MBS Parameters Provisioning.</w:t>
      </w:r>
    </w:p>
    <w:p w14:paraId="6E6F8C53" w14:textId="77777777" w:rsidR="0019709E" w:rsidRPr="008B1C02" w:rsidRDefault="0019709E" w:rsidP="0019709E">
      <w:pPr>
        <w:pStyle w:val="PL"/>
      </w:pPr>
      <w:r w:rsidRPr="008B1C02">
        <w:t xml:space="preserve">            resource.</w:t>
      </w:r>
    </w:p>
    <w:p w14:paraId="486739EC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3B25F09F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398CCE17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69CB2963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'#/components/schemas/MbsPpData'</w:t>
      </w:r>
    </w:p>
    <w:p w14:paraId="31FF9D6C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364705A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5DB00A0A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457E1AF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11DC6C51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50340DF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7808421F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6FDDA27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24AE64CE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515E07E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1F6122CC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6C80C0B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226D9601" w14:textId="77777777" w:rsidR="0019709E" w:rsidRPr="008B1C02" w:rsidRDefault="0019709E" w:rsidP="0019709E">
      <w:pPr>
        <w:pStyle w:val="PL"/>
      </w:pPr>
      <w:r w:rsidRPr="008B1C02">
        <w:t xml:space="preserve">        '406':</w:t>
      </w:r>
    </w:p>
    <w:p w14:paraId="61206B5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'TS29122_CommonData.yaml#/components/responses/406'</w:t>
      </w:r>
    </w:p>
    <w:p w14:paraId="33C20327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34FFCB41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54255F85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38CE422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5BCD1EB9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6720746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631E5B0C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1E97CE1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40C98C43" w14:textId="77777777" w:rsidR="0019709E" w:rsidRPr="008B1C02" w:rsidRDefault="0019709E" w:rsidP="0019709E">
      <w:pPr>
        <w:pStyle w:val="PL"/>
      </w:pPr>
    </w:p>
    <w:p w14:paraId="0F16CC9F" w14:textId="77777777" w:rsidR="0019709E" w:rsidRPr="008B1C02" w:rsidRDefault="0019709E" w:rsidP="0019709E">
      <w:pPr>
        <w:pStyle w:val="PL"/>
      </w:pPr>
      <w:r w:rsidRPr="008B1C02">
        <w:t xml:space="preserve">    put:</w:t>
      </w:r>
    </w:p>
    <w:p w14:paraId="78B4A0E9" w14:textId="77777777" w:rsidR="0019709E" w:rsidRPr="008B1C02" w:rsidRDefault="0019709E" w:rsidP="0019709E">
      <w:pPr>
        <w:pStyle w:val="PL"/>
      </w:pPr>
      <w:r w:rsidRPr="008B1C02">
        <w:t xml:space="preserve">      summary: Request the update of an existing Individual MBS Parameters Provisioning resource.</w:t>
      </w:r>
    </w:p>
    <w:p w14:paraId="448E10D7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1928EE3C" w14:textId="77777777" w:rsidR="0019709E" w:rsidRPr="008B1C02" w:rsidRDefault="0019709E" w:rsidP="0019709E">
      <w:pPr>
        <w:pStyle w:val="PL"/>
      </w:pPr>
      <w:r w:rsidRPr="008B1C02">
        <w:t xml:space="preserve">        - Individual MBS Parameters Provisioning</w:t>
      </w:r>
    </w:p>
    <w:p w14:paraId="52483D60" w14:textId="77777777" w:rsidR="0019709E" w:rsidRPr="008B1C02" w:rsidRDefault="0019709E" w:rsidP="0019709E">
      <w:pPr>
        <w:pStyle w:val="PL"/>
      </w:pPr>
      <w:r w:rsidRPr="008B1C02">
        <w:t xml:space="preserve">      operationId: UpdateIndMBSParamsProvisioning</w:t>
      </w:r>
    </w:p>
    <w:p w14:paraId="386773F4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73D81694" w14:textId="77777777" w:rsidR="0019709E" w:rsidRPr="008B1C02" w:rsidRDefault="0019709E" w:rsidP="0019709E">
      <w:pPr>
        <w:pStyle w:val="PL"/>
      </w:pPr>
      <w:r w:rsidRPr="008B1C02">
        <w:t xml:space="preserve">        description: &gt;</w:t>
      </w:r>
    </w:p>
    <w:p w14:paraId="43E71BC9" w14:textId="77777777" w:rsidR="0019709E" w:rsidRPr="008B1C02" w:rsidRDefault="0019709E" w:rsidP="0019709E">
      <w:pPr>
        <w:pStyle w:val="PL"/>
      </w:pPr>
      <w:r w:rsidRPr="008B1C02">
        <w:t xml:space="preserve">          Represents the updated Individual MBS Parameters Provisioning resource representation.</w:t>
      </w:r>
    </w:p>
    <w:p w14:paraId="1421B6C7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6C6DB214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47559589" w14:textId="77777777" w:rsidR="0019709E" w:rsidRPr="008B1C02" w:rsidRDefault="0019709E" w:rsidP="0019709E">
      <w:pPr>
        <w:pStyle w:val="PL"/>
      </w:pPr>
      <w:r w:rsidRPr="008B1C02">
        <w:t xml:space="preserve">          application/json:</w:t>
      </w:r>
    </w:p>
    <w:p w14:paraId="395694BE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49950D0C" w14:textId="77777777" w:rsidR="0019709E" w:rsidRPr="008B1C02" w:rsidRDefault="0019709E" w:rsidP="0019709E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76225EE5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1F9F79B8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440D4B81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4D166E87" w14:textId="77777777" w:rsidR="0019709E" w:rsidRPr="008B1C02" w:rsidRDefault="0019709E" w:rsidP="0019709E">
      <w:pPr>
        <w:pStyle w:val="PL"/>
      </w:pPr>
      <w:r w:rsidRPr="008B1C02">
        <w:t xml:space="preserve">            OK. The Individual MBS Parameters Provisioning resource is successfully updated and a</w:t>
      </w:r>
    </w:p>
    <w:p w14:paraId="709B02A3" w14:textId="77777777" w:rsidR="0019709E" w:rsidRPr="008B1C02" w:rsidRDefault="0019709E" w:rsidP="0019709E">
      <w:pPr>
        <w:pStyle w:val="PL"/>
      </w:pPr>
      <w:r w:rsidRPr="008B1C02">
        <w:t xml:space="preserve">            representation of the updated resource is returned in the response body.</w:t>
      </w:r>
    </w:p>
    <w:p w14:paraId="05C12001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5CF57258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4F308BB6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146C949E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248E4086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004E2754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51478267" w14:textId="77777777" w:rsidR="0019709E" w:rsidRPr="008B1C02" w:rsidRDefault="0019709E" w:rsidP="0019709E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3F628ECC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430D071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65D6F006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01C3062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31CEBB57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62F5B78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078F5685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20F6EBE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3BC5EB78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32E7248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6871F369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7693FA34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25F28EC9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655C6C1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25AB9B9A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437D365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359A87D0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0459191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69248216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389F7410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58345D22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6BE5BA9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67341981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54C3645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66EE69AD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6358F187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6636C685" w14:textId="77777777" w:rsidR="0019709E" w:rsidRPr="008B1C02" w:rsidRDefault="0019709E" w:rsidP="0019709E">
      <w:pPr>
        <w:pStyle w:val="PL"/>
      </w:pPr>
    </w:p>
    <w:p w14:paraId="5E6ACD88" w14:textId="77777777" w:rsidR="0019709E" w:rsidRPr="008B1C02" w:rsidRDefault="0019709E" w:rsidP="0019709E">
      <w:pPr>
        <w:pStyle w:val="PL"/>
      </w:pPr>
      <w:r w:rsidRPr="008B1C02">
        <w:t xml:space="preserve">    patch:</w:t>
      </w:r>
    </w:p>
    <w:p w14:paraId="425BC5DB" w14:textId="77777777" w:rsidR="0019709E" w:rsidRPr="008B1C02" w:rsidRDefault="0019709E" w:rsidP="0019709E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55C2282A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148BC9A6" w14:textId="77777777" w:rsidR="0019709E" w:rsidRPr="008B1C02" w:rsidRDefault="0019709E" w:rsidP="0019709E">
      <w:pPr>
        <w:pStyle w:val="PL"/>
      </w:pPr>
      <w:r w:rsidRPr="008B1C02">
        <w:t xml:space="preserve">        - Individual MBS Parameters Provisioning</w:t>
      </w:r>
    </w:p>
    <w:p w14:paraId="51C3987B" w14:textId="77777777" w:rsidR="0019709E" w:rsidRPr="008B1C02" w:rsidRDefault="0019709E" w:rsidP="0019709E">
      <w:pPr>
        <w:pStyle w:val="PL"/>
      </w:pPr>
      <w:r w:rsidRPr="008B1C02">
        <w:t xml:space="preserve">      operationId: ModifyIndMBSParamsProvisioning</w:t>
      </w:r>
    </w:p>
    <w:p w14:paraId="57BD82D8" w14:textId="77777777" w:rsidR="0019709E" w:rsidRPr="008B1C02" w:rsidRDefault="0019709E" w:rsidP="0019709E">
      <w:pPr>
        <w:pStyle w:val="PL"/>
      </w:pPr>
      <w:r w:rsidRPr="008B1C02">
        <w:t xml:space="preserve">      requestBody:</w:t>
      </w:r>
    </w:p>
    <w:p w14:paraId="1C518258" w14:textId="77777777" w:rsidR="0019709E" w:rsidRPr="008B1C02" w:rsidRDefault="0019709E" w:rsidP="0019709E">
      <w:pPr>
        <w:pStyle w:val="PL"/>
      </w:pPr>
      <w:r w:rsidRPr="008B1C02">
        <w:t xml:space="preserve">        description: &gt;</w:t>
      </w:r>
    </w:p>
    <w:p w14:paraId="7E0236B1" w14:textId="77777777" w:rsidR="0019709E" w:rsidRPr="008B1C02" w:rsidRDefault="0019709E" w:rsidP="0019709E">
      <w:pPr>
        <w:pStyle w:val="PL"/>
      </w:pPr>
      <w:r w:rsidRPr="008B1C02">
        <w:t xml:space="preserve">          Contains the parameters to request the modification of the Individual Parameters</w:t>
      </w:r>
    </w:p>
    <w:p w14:paraId="35F92481" w14:textId="77777777" w:rsidR="0019709E" w:rsidRPr="008B1C02" w:rsidRDefault="0019709E" w:rsidP="0019709E">
      <w:pPr>
        <w:pStyle w:val="PL"/>
      </w:pPr>
      <w:r w:rsidRPr="008B1C02">
        <w:t xml:space="preserve">          Provisioning resource.</w:t>
      </w:r>
    </w:p>
    <w:p w14:paraId="31FA3A9C" w14:textId="77777777" w:rsidR="0019709E" w:rsidRPr="008B1C02" w:rsidRDefault="0019709E" w:rsidP="0019709E">
      <w:pPr>
        <w:pStyle w:val="PL"/>
      </w:pPr>
      <w:r w:rsidRPr="008B1C02">
        <w:t xml:space="preserve">        required: true</w:t>
      </w:r>
    </w:p>
    <w:p w14:paraId="67A75307" w14:textId="77777777" w:rsidR="0019709E" w:rsidRPr="008B1C02" w:rsidRDefault="0019709E" w:rsidP="0019709E">
      <w:pPr>
        <w:pStyle w:val="PL"/>
      </w:pPr>
      <w:r w:rsidRPr="008B1C02">
        <w:t xml:space="preserve">        content:</w:t>
      </w:r>
    </w:p>
    <w:p w14:paraId="19292403" w14:textId="77777777" w:rsidR="0019709E" w:rsidRPr="008B1C02" w:rsidRDefault="0019709E" w:rsidP="0019709E">
      <w:pPr>
        <w:pStyle w:val="PL"/>
      </w:pPr>
      <w:r w:rsidRPr="008B1C02">
        <w:t xml:space="preserve">          application/merge-patch+json:</w:t>
      </w:r>
    </w:p>
    <w:p w14:paraId="5A575337" w14:textId="77777777" w:rsidR="0019709E" w:rsidRPr="008B1C02" w:rsidRDefault="0019709E" w:rsidP="0019709E">
      <w:pPr>
        <w:pStyle w:val="PL"/>
      </w:pPr>
      <w:r w:rsidRPr="008B1C02">
        <w:t xml:space="preserve">            schema:</w:t>
      </w:r>
    </w:p>
    <w:p w14:paraId="632053CC" w14:textId="77777777" w:rsidR="0019709E" w:rsidRPr="008B1C02" w:rsidRDefault="0019709E" w:rsidP="0019709E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6A3BABBF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0E38BB25" w14:textId="77777777" w:rsidR="0019709E" w:rsidRPr="008B1C02" w:rsidRDefault="0019709E" w:rsidP="0019709E">
      <w:pPr>
        <w:pStyle w:val="PL"/>
      </w:pPr>
      <w:r w:rsidRPr="008B1C02">
        <w:t xml:space="preserve">        '200':</w:t>
      </w:r>
    </w:p>
    <w:p w14:paraId="31703E7A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3A19A576" w14:textId="77777777" w:rsidR="0019709E" w:rsidRPr="008B1C02" w:rsidRDefault="0019709E" w:rsidP="0019709E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04ED833A" w14:textId="77777777" w:rsidR="0019709E" w:rsidRPr="008B1C02" w:rsidRDefault="0019709E" w:rsidP="0019709E">
      <w:pPr>
        <w:pStyle w:val="PL"/>
      </w:pPr>
      <w:r w:rsidRPr="008B1C02">
        <w:t xml:space="preserve">            representation of the updated resource is returned in the response body.</w:t>
      </w:r>
    </w:p>
    <w:p w14:paraId="26CFF601" w14:textId="77777777" w:rsidR="0019709E" w:rsidRPr="008B1C02" w:rsidRDefault="0019709E" w:rsidP="0019709E">
      <w:pPr>
        <w:pStyle w:val="PL"/>
      </w:pPr>
      <w:r w:rsidRPr="008B1C02">
        <w:t xml:space="preserve">          content:</w:t>
      </w:r>
    </w:p>
    <w:p w14:paraId="131D451B" w14:textId="77777777" w:rsidR="0019709E" w:rsidRPr="008B1C02" w:rsidRDefault="0019709E" w:rsidP="0019709E">
      <w:pPr>
        <w:pStyle w:val="PL"/>
      </w:pPr>
      <w:r w:rsidRPr="008B1C02">
        <w:t xml:space="preserve">            application/json:</w:t>
      </w:r>
    </w:p>
    <w:p w14:paraId="64F0CDE2" w14:textId="77777777" w:rsidR="0019709E" w:rsidRPr="008B1C02" w:rsidRDefault="0019709E" w:rsidP="0019709E">
      <w:pPr>
        <w:pStyle w:val="PL"/>
      </w:pPr>
      <w:r w:rsidRPr="008B1C02">
        <w:t xml:space="preserve">              schema:</w:t>
      </w:r>
    </w:p>
    <w:p w14:paraId="05175655" w14:textId="77777777" w:rsidR="0019709E" w:rsidRPr="008B1C02" w:rsidRDefault="0019709E" w:rsidP="0019709E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6B57BEB0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203B4E8A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1E40CD7D" w14:textId="77777777" w:rsidR="0019709E" w:rsidRPr="008B1C02" w:rsidRDefault="0019709E" w:rsidP="0019709E">
      <w:pPr>
        <w:pStyle w:val="PL"/>
      </w:pPr>
      <w:r w:rsidRPr="008B1C02">
        <w:t xml:space="preserve">            No Content. The Individual MBS Parameters Provisioning resource is successfully</w:t>
      </w:r>
    </w:p>
    <w:p w14:paraId="37180795" w14:textId="77777777" w:rsidR="0019709E" w:rsidRPr="008B1C02" w:rsidRDefault="0019709E" w:rsidP="0019709E">
      <w:pPr>
        <w:pStyle w:val="PL"/>
      </w:pPr>
      <w:r w:rsidRPr="008B1C02">
        <w:t xml:space="preserve">            modified.</w:t>
      </w:r>
    </w:p>
    <w:p w14:paraId="2FE7AA6F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65822CD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4DFFA0CE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62C8D11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4D0AE395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35C99EC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'TS29122_CommonData.yaml#/components/responses/400'</w:t>
      </w:r>
    </w:p>
    <w:p w14:paraId="12DBFA81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1C25D6A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72A9339D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602DF18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5D981D5D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2FAB57A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5B4E2D21" w14:textId="77777777" w:rsidR="0019709E" w:rsidRPr="008B1C02" w:rsidRDefault="0019709E" w:rsidP="0019709E">
      <w:pPr>
        <w:pStyle w:val="PL"/>
      </w:pPr>
      <w:r w:rsidRPr="008B1C02">
        <w:t xml:space="preserve">        '411':</w:t>
      </w:r>
    </w:p>
    <w:p w14:paraId="6126432C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'TS29122_CommonData.yaml#/components/responses/411'</w:t>
      </w:r>
    </w:p>
    <w:p w14:paraId="13EBD650" w14:textId="77777777" w:rsidR="0019709E" w:rsidRPr="008B1C02" w:rsidRDefault="0019709E" w:rsidP="0019709E">
      <w:pPr>
        <w:pStyle w:val="PL"/>
      </w:pPr>
      <w:r w:rsidRPr="008B1C02">
        <w:t xml:space="preserve">        '413':</w:t>
      </w:r>
    </w:p>
    <w:p w14:paraId="5989810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'TS29122_CommonData.yaml#/components/responses/413'</w:t>
      </w:r>
    </w:p>
    <w:p w14:paraId="0B2875DD" w14:textId="77777777" w:rsidR="0019709E" w:rsidRPr="008B1C02" w:rsidRDefault="0019709E" w:rsidP="0019709E">
      <w:pPr>
        <w:pStyle w:val="PL"/>
      </w:pPr>
      <w:r w:rsidRPr="008B1C02">
        <w:t xml:space="preserve">        '415':</w:t>
      </w:r>
    </w:p>
    <w:p w14:paraId="2A3E6439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'TS29122_CommonData.yaml#/components/responses/415'</w:t>
      </w:r>
    </w:p>
    <w:p w14:paraId="36979661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7070DF8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353B30A8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3AC659F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66758C9A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469FDB2B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7DA7D7AF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2B0A575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46C4E3A4" w14:textId="77777777" w:rsidR="0019709E" w:rsidRPr="008B1C02" w:rsidRDefault="0019709E" w:rsidP="0019709E">
      <w:pPr>
        <w:pStyle w:val="PL"/>
      </w:pPr>
    </w:p>
    <w:p w14:paraId="0A5DF847" w14:textId="77777777" w:rsidR="0019709E" w:rsidRPr="008B1C02" w:rsidRDefault="0019709E" w:rsidP="0019709E">
      <w:pPr>
        <w:pStyle w:val="PL"/>
      </w:pPr>
      <w:r w:rsidRPr="008B1C02">
        <w:t xml:space="preserve">    delete:</w:t>
      </w:r>
    </w:p>
    <w:p w14:paraId="520A6C45" w14:textId="77777777" w:rsidR="0019709E" w:rsidRPr="008B1C02" w:rsidRDefault="0019709E" w:rsidP="0019709E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74E880E9" w14:textId="77777777" w:rsidR="0019709E" w:rsidRPr="008B1C02" w:rsidRDefault="0019709E" w:rsidP="0019709E">
      <w:pPr>
        <w:pStyle w:val="PL"/>
      </w:pPr>
      <w:r w:rsidRPr="008B1C02">
        <w:t xml:space="preserve">      tags:</w:t>
      </w:r>
    </w:p>
    <w:p w14:paraId="16A64F6D" w14:textId="77777777" w:rsidR="0019709E" w:rsidRPr="008B1C02" w:rsidRDefault="0019709E" w:rsidP="0019709E">
      <w:pPr>
        <w:pStyle w:val="PL"/>
      </w:pPr>
      <w:r w:rsidRPr="008B1C02">
        <w:t xml:space="preserve">        - Individual MBS Parameters Provisioning</w:t>
      </w:r>
    </w:p>
    <w:p w14:paraId="0541C7EA" w14:textId="77777777" w:rsidR="0019709E" w:rsidRPr="008B1C02" w:rsidRDefault="0019709E" w:rsidP="0019709E">
      <w:pPr>
        <w:pStyle w:val="PL"/>
      </w:pPr>
      <w:r w:rsidRPr="008B1C02">
        <w:t xml:space="preserve">      operationId: DeleteIndMBSParamsProvisioning</w:t>
      </w:r>
    </w:p>
    <w:p w14:paraId="479F2224" w14:textId="77777777" w:rsidR="0019709E" w:rsidRPr="008B1C02" w:rsidRDefault="0019709E" w:rsidP="0019709E">
      <w:pPr>
        <w:pStyle w:val="PL"/>
      </w:pPr>
      <w:r w:rsidRPr="008B1C02">
        <w:t xml:space="preserve">      responses:</w:t>
      </w:r>
    </w:p>
    <w:p w14:paraId="3EED9984" w14:textId="77777777" w:rsidR="0019709E" w:rsidRPr="008B1C02" w:rsidRDefault="0019709E" w:rsidP="0019709E">
      <w:pPr>
        <w:pStyle w:val="PL"/>
      </w:pPr>
      <w:r w:rsidRPr="008B1C02">
        <w:t xml:space="preserve">        '204':</w:t>
      </w:r>
    </w:p>
    <w:p w14:paraId="3C274002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48CF6B83" w14:textId="77777777" w:rsidR="0019709E" w:rsidRPr="008B1C02" w:rsidRDefault="0019709E" w:rsidP="0019709E">
      <w:pPr>
        <w:pStyle w:val="PL"/>
      </w:pPr>
      <w:r w:rsidRPr="008B1C02">
        <w:t xml:space="preserve">            No Content. The Individual MBS Parameters Provisioning resource is successfully</w:t>
      </w:r>
    </w:p>
    <w:p w14:paraId="585C51D0" w14:textId="77777777" w:rsidR="0019709E" w:rsidRPr="008B1C02" w:rsidRDefault="0019709E" w:rsidP="0019709E">
      <w:pPr>
        <w:pStyle w:val="PL"/>
      </w:pPr>
      <w:r w:rsidRPr="008B1C02">
        <w:t xml:space="preserve">            deleted.</w:t>
      </w:r>
    </w:p>
    <w:p w14:paraId="68BB6E81" w14:textId="77777777" w:rsidR="0019709E" w:rsidRPr="008B1C02" w:rsidRDefault="0019709E" w:rsidP="0019709E">
      <w:pPr>
        <w:pStyle w:val="PL"/>
      </w:pPr>
      <w:r w:rsidRPr="008B1C02">
        <w:t xml:space="preserve">        '307':</w:t>
      </w:r>
    </w:p>
    <w:p w14:paraId="798B31D0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'TS29122_CommonData.yaml#/components/responses/307'</w:t>
      </w:r>
    </w:p>
    <w:p w14:paraId="6C02E86E" w14:textId="77777777" w:rsidR="0019709E" w:rsidRPr="008B1C02" w:rsidRDefault="0019709E" w:rsidP="0019709E">
      <w:pPr>
        <w:pStyle w:val="PL"/>
      </w:pPr>
      <w:r w:rsidRPr="008B1C02">
        <w:t xml:space="preserve">        '308':</w:t>
      </w:r>
    </w:p>
    <w:p w14:paraId="469BA52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'TS29122_CommonData.yaml#/components/responses/308'</w:t>
      </w:r>
    </w:p>
    <w:p w14:paraId="5C1B468B" w14:textId="77777777" w:rsidR="0019709E" w:rsidRPr="008B1C02" w:rsidRDefault="0019709E" w:rsidP="0019709E">
      <w:pPr>
        <w:pStyle w:val="PL"/>
      </w:pPr>
      <w:r w:rsidRPr="008B1C02">
        <w:t xml:space="preserve">        '400':</w:t>
      </w:r>
    </w:p>
    <w:p w14:paraId="1D6E34FD" w14:textId="77777777" w:rsidR="0019709E" w:rsidRPr="008B1C02" w:rsidRDefault="0019709E" w:rsidP="0019709E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27F3965E" w14:textId="77777777" w:rsidR="0019709E" w:rsidRPr="008B1C02" w:rsidRDefault="0019709E" w:rsidP="0019709E">
      <w:pPr>
        <w:pStyle w:val="PL"/>
      </w:pPr>
      <w:r w:rsidRPr="008B1C02">
        <w:t xml:space="preserve">        '401':</w:t>
      </w:r>
    </w:p>
    <w:p w14:paraId="46DC606D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'TS29122_CommonData.yaml#/components/responses/401'</w:t>
      </w:r>
    </w:p>
    <w:p w14:paraId="0F6C0BFE" w14:textId="77777777" w:rsidR="0019709E" w:rsidRPr="008B1C02" w:rsidRDefault="0019709E" w:rsidP="0019709E">
      <w:pPr>
        <w:pStyle w:val="PL"/>
      </w:pPr>
      <w:r w:rsidRPr="008B1C02">
        <w:t xml:space="preserve">        '403':</w:t>
      </w:r>
    </w:p>
    <w:p w14:paraId="3F14D34F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'TS29122_CommonData.yaml#/components/responses/403'</w:t>
      </w:r>
    </w:p>
    <w:p w14:paraId="1CFB54D8" w14:textId="77777777" w:rsidR="0019709E" w:rsidRPr="008B1C02" w:rsidRDefault="0019709E" w:rsidP="0019709E">
      <w:pPr>
        <w:pStyle w:val="PL"/>
      </w:pPr>
      <w:r w:rsidRPr="008B1C02">
        <w:t xml:space="preserve">        '404':</w:t>
      </w:r>
    </w:p>
    <w:p w14:paraId="70F29F75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'TS29122_CommonData.yaml#/components/responses/404'</w:t>
      </w:r>
    </w:p>
    <w:p w14:paraId="26DC462A" w14:textId="77777777" w:rsidR="0019709E" w:rsidRPr="008B1C02" w:rsidRDefault="0019709E" w:rsidP="0019709E">
      <w:pPr>
        <w:pStyle w:val="PL"/>
      </w:pPr>
      <w:r w:rsidRPr="008B1C02">
        <w:t xml:space="preserve">        '429':</w:t>
      </w:r>
    </w:p>
    <w:p w14:paraId="6B7C7A12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'TS29122_CommonData.yaml#/components/responses/429'</w:t>
      </w:r>
    </w:p>
    <w:p w14:paraId="2163E2F3" w14:textId="77777777" w:rsidR="0019709E" w:rsidRPr="008B1C02" w:rsidRDefault="0019709E" w:rsidP="0019709E">
      <w:pPr>
        <w:pStyle w:val="PL"/>
      </w:pPr>
      <w:r w:rsidRPr="008B1C02">
        <w:t xml:space="preserve">        '500':</w:t>
      </w:r>
    </w:p>
    <w:p w14:paraId="10065906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'TS29122_CommonData.yaml#/components/responses/500'</w:t>
      </w:r>
    </w:p>
    <w:p w14:paraId="5E91FF5D" w14:textId="77777777" w:rsidR="0019709E" w:rsidRPr="008B1C02" w:rsidRDefault="0019709E" w:rsidP="0019709E">
      <w:pPr>
        <w:pStyle w:val="PL"/>
      </w:pPr>
      <w:r w:rsidRPr="008B1C02">
        <w:t xml:space="preserve">        '503':</w:t>
      </w:r>
    </w:p>
    <w:p w14:paraId="21FE77DE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'TS29122_CommonData.yaml#/components/responses/503'</w:t>
      </w:r>
    </w:p>
    <w:p w14:paraId="3A493466" w14:textId="77777777" w:rsidR="0019709E" w:rsidRPr="008B1C02" w:rsidRDefault="0019709E" w:rsidP="0019709E">
      <w:pPr>
        <w:pStyle w:val="PL"/>
      </w:pPr>
      <w:r w:rsidRPr="008B1C02">
        <w:t xml:space="preserve">        default:</w:t>
      </w:r>
    </w:p>
    <w:p w14:paraId="256C021A" w14:textId="77777777" w:rsidR="0019709E" w:rsidRPr="008B1C02" w:rsidRDefault="0019709E" w:rsidP="0019709E">
      <w:pPr>
        <w:pStyle w:val="PL"/>
      </w:pPr>
      <w:r w:rsidRPr="008B1C02">
        <w:t xml:space="preserve">          $ref: 'TS29122_CommonData.yaml#/components/responses/default'</w:t>
      </w:r>
    </w:p>
    <w:p w14:paraId="3B995924" w14:textId="77777777" w:rsidR="0019709E" w:rsidRPr="008B1C02" w:rsidRDefault="0019709E" w:rsidP="0019709E">
      <w:pPr>
        <w:pStyle w:val="PL"/>
      </w:pPr>
    </w:p>
    <w:p w14:paraId="04FD8EAD" w14:textId="77777777" w:rsidR="0019709E" w:rsidRPr="008B1C02" w:rsidRDefault="0019709E" w:rsidP="0019709E">
      <w:pPr>
        <w:pStyle w:val="PL"/>
      </w:pPr>
      <w:r w:rsidRPr="008B1C02">
        <w:t>components:</w:t>
      </w:r>
    </w:p>
    <w:p w14:paraId="0E573919" w14:textId="77777777" w:rsidR="0019709E" w:rsidRPr="008B1C02" w:rsidRDefault="0019709E" w:rsidP="0019709E">
      <w:pPr>
        <w:pStyle w:val="PL"/>
      </w:pPr>
      <w:r w:rsidRPr="008B1C02">
        <w:t xml:space="preserve">  securitySchemes:</w:t>
      </w:r>
    </w:p>
    <w:p w14:paraId="43363B0A" w14:textId="77777777" w:rsidR="0019709E" w:rsidRPr="008B1C02" w:rsidRDefault="0019709E" w:rsidP="0019709E">
      <w:pPr>
        <w:pStyle w:val="PL"/>
      </w:pPr>
      <w:r w:rsidRPr="008B1C02">
        <w:t xml:space="preserve">    oAuth2ClientCredentials:</w:t>
      </w:r>
    </w:p>
    <w:p w14:paraId="1283C900" w14:textId="77777777" w:rsidR="0019709E" w:rsidRPr="008B1C02" w:rsidRDefault="0019709E" w:rsidP="0019709E">
      <w:pPr>
        <w:pStyle w:val="PL"/>
      </w:pPr>
      <w:r w:rsidRPr="008B1C02">
        <w:t xml:space="preserve">      type: oauth2</w:t>
      </w:r>
    </w:p>
    <w:p w14:paraId="64C2BAB9" w14:textId="77777777" w:rsidR="0019709E" w:rsidRPr="008B1C02" w:rsidRDefault="0019709E" w:rsidP="0019709E">
      <w:pPr>
        <w:pStyle w:val="PL"/>
      </w:pPr>
      <w:r w:rsidRPr="008B1C02">
        <w:t xml:space="preserve">      flows:</w:t>
      </w:r>
    </w:p>
    <w:p w14:paraId="1D822E1D" w14:textId="77777777" w:rsidR="0019709E" w:rsidRPr="008B1C02" w:rsidRDefault="0019709E" w:rsidP="0019709E">
      <w:pPr>
        <w:pStyle w:val="PL"/>
      </w:pPr>
      <w:r w:rsidRPr="008B1C02">
        <w:t xml:space="preserve">        clientCredentials:</w:t>
      </w:r>
    </w:p>
    <w:p w14:paraId="262FDF62" w14:textId="77777777" w:rsidR="0019709E" w:rsidRPr="008B1C02" w:rsidRDefault="0019709E" w:rsidP="0019709E">
      <w:pPr>
        <w:pStyle w:val="PL"/>
      </w:pPr>
      <w:r w:rsidRPr="008B1C02">
        <w:t xml:space="preserve">          tokenUrl: '{tokenUrl}'</w:t>
      </w:r>
    </w:p>
    <w:p w14:paraId="15998C12" w14:textId="77777777" w:rsidR="0019709E" w:rsidRPr="008B1C02" w:rsidRDefault="0019709E" w:rsidP="0019709E">
      <w:pPr>
        <w:pStyle w:val="PL"/>
      </w:pPr>
      <w:r w:rsidRPr="008B1C02">
        <w:t xml:space="preserve">          scopes: {}</w:t>
      </w:r>
    </w:p>
    <w:p w14:paraId="3E9F3D5F" w14:textId="77777777" w:rsidR="0019709E" w:rsidRPr="008B1C02" w:rsidRDefault="0019709E" w:rsidP="0019709E">
      <w:pPr>
        <w:pStyle w:val="PL"/>
      </w:pPr>
    </w:p>
    <w:p w14:paraId="7E022D24" w14:textId="77777777" w:rsidR="0019709E" w:rsidRPr="008B1C02" w:rsidRDefault="0019709E" w:rsidP="0019709E">
      <w:pPr>
        <w:pStyle w:val="PL"/>
      </w:pPr>
      <w:r w:rsidRPr="008B1C02">
        <w:t xml:space="preserve">  schemas:</w:t>
      </w:r>
    </w:p>
    <w:p w14:paraId="348AB0CB" w14:textId="77777777" w:rsidR="0019709E" w:rsidRPr="008B1C02" w:rsidRDefault="0019709E" w:rsidP="0019709E">
      <w:pPr>
        <w:pStyle w:val="PL"/>
      </w:pPr>
      <w:r w:rsidRPr="008B1C02">
        <w:t>#</w:t>
      </w:r>
    </w:p>
    <w:p w14:paraId="47AD392E" w14:textId="77777777" w:rsidR="0019709E" w:rsidRPr="008B1C02" w:rsidRDefault="0019709E" w:rsidP="0019709E">
      <w:pPr>
        <w:pStyle w:val="PL"/>
      </w:pPr>
      <w:r w:rsidRPr="008B1C02">
        <w:t># STRUCTURED DATA TYPES</w:t>
      </w:r>
    </w:p>
    <w:p w14:paraId="5B7786F4" w14:textId="77777777" w:rsidR="0019709E" w:rsidRPr="008B1C02" w:rsidRDefault="0019709E" w:rsidP="0019709E">
      <w:pPr>
        <w:pStyle w:val="PL"/>
      </w:pPr>
      <w:r w:rsidRPr="008B1C02">
        <w:t>#</w:t>
      </w:r>
    </w:p>
    <w:p w14:paraId="13813867" w14:textId="77777777" w:rsidR="0019709E" w:rsidRPr="008B1C02" w:rsidRDefault="0019709E" w:rsidP="0019709E">
      <w:pPr>
        <w:pStyle w:val="PL"/>
      </w:pPr>
      <w:r w:rsidRPr="008B1C02">
        <w:t xml:space="preserve">    MbsSessionCreateReq:</w:t>
      </w:r>
    </w:p>
    <w:p w14:paraId="5F5D8143" w14:textId="77777777" w:rsidR="0019709E" w:rsidRPr="008B1C02" w:rsidRDefault="0019709E" w:rsidP="0019709E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2134C9DF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01314463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5A192B4F" w14:textId="77777777" w:rsidR="0019709E" w:rsidRPr="008B1C02" w:rsidRDefault="0019709E" w:rsidP="0019709E">
      <w:pPr>
        <w:pStyle w:val="PL"/>
      </w:pPr>
      <w:r w:rsidRPr="008B1C02">
        <w:t xml:space="preserve">        afId:</w:t>
      </w:r>
    </w:p>
    <w:p w14:paraId="129F4906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03C12986" w14:textId="77777777" w:rsidR="0019709E" w:rsidRPr="008B1C02" w:rsidRDefault="0019709E" w:rsidP="0019709E">
      <w:pPr>
        <w:pStyle w:val="PL"/>
      </w:pPr>
      <w:r w:rsidRPr="008B1C02">
        <w:t xml:space="preserve">        mbsSession:</w:t>
      </w:r>
    </w:p>
    <w:p w14:paraId="2462B1F4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'TS29571_CommonData.yaml#/components/schemas/MbsSession'</w:t>
      </w:r>
    </w:p>
    <w:p w14:paraId="0473F374" w14:textId="77777777" w:rsidR="0055571D" w:rsidRDefault="0055571D" w:rsidP="0055571D">
      <w:pPr>
        <w:pStyle w:val="PL"/>
        <w:rPr>
          <w:ins w:id="295" w:author="Ericsson_Maria Liang" w:date="2024-01-10T16:53:00Z"/>
        </w:rPr>
      </w:pPr>
      <w:ins w:id="296" w:author="Ericsson_Maria Liang" w:date="2024-01-10T16:53:00Z">
        <w:r>
          <w:t xml:space="preserve">        mtcProviderId:</w:t>
        </w:r>
      </w:ins>
    </w:p>
    <w:p w14:paraId="36028984" w14:textId="6F4F5F29" w:rsidR="0055571D" w:rsidRDefault="0055571D" w:rsidP="0055571D">
      <w:pPr>
        <w:pStyle w:val="PL"/>
        <w:rPr>
          <w:ins w:id="297" w:author="Ericsson_Maria Liang" w:date="2024-01-10T16:53:00Z"/>
        </w:rPr>
      </w:pPr>
      <w:ins w:id="298" w:author="Ericsson_Maria Liang" w:date="2024-01-10T16:53:00Z">
        <w:r>
          <w:t xml:space="preserve">          $ref: 'TS29571_CommonData.yaml#/components/schemas/MtcProviderInformation'</w:t>
        </w:r>
      </w:ins>
    </w:p>
    <w:p w14:paraId="7951A0EC" w14:textId="3C3E1D9B" w:rsidR="0019709E" w:rsidRPr="008B1C02" w:rsidRDefault="0019709E" w:rsidP="0019709E">
      <w:pPr>
        <w:pStyle w:val="PL"/>
      </w:pPr>
      <w:r w:rsidRPr="008B1C02">
        <w:t xml:space="preserve">        suppFeat:</w:t>
      </w:r>
    </w:p>
    <w:p w14:paraId="4B978248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'TS29571_CommonData.yaml#/components/schemas/SupportedFeatures'</w:t>
      </w:r>
    </w:p>
    <w:p w14:paraId="0E6DEA70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29C77BD8" w14:textId="77777777" w:rsidR="0019709E" w:rsidRPr="008B1C02" w:rsidRDefault="0019709E" w:rsidP="0019709E">
      <w:pPr>
        <w:pStyle w:val="PL"/>
      </w:pPr>
      <w:r w:rsidRPr="008B1C02">
        <w:t xml:space="preserve">        - afId</w:t>
      </w:r>
    </w:p>
    <w:p w14:paraId="64E6C6F0" w14:textId="77777777" w:rsidR="0019709E" w:rsidRPr="008B1C02" w:rsidRDefault="0019709E" w:rsidP="0019709E">
      <w:pPr>
        <w:pStyle w:val="PL"/>
      </w:pPr>
      <w:r w:rsidRPr="008B1C02">
        <w:t xml:space="preserve">        - mbsSession</w:t>
      </w:r>
    </w:p>
    <w:p w14:paraId="046ACB3E" w14:textId="77777777" w:rsidR="0019709E" w:rsidRPr="008B1C02" w:rsidRDefault="0019709E" w:rsidP="0019709E">
      <w:pPr>
        <w:pStyle w:val="PL"/>
      </w:pPr>
    </w:p>
    <w:p w14:paraId="1003CC23" w14:textId="77777777" w:rsidR="0019709E" w:rsidRPr="008B1C02" w:rsidRDefault="0019709E" w:rsidP="0019709E">
      <w:pPr>
        <w:pStyle w:val="PL"/>
      </w:pPr>
      <w:r w:rsidRPr="008B1C02">
        <w:t xml:space="preserve">    MbsSessionCreateRsp:</w:t>
      </w:r>
    </w:p>
    <w:p w14:paraId="7CBB208B" w14:textId="77777777" w:rsidR="0019709E" w:rsidRPr="008B1C02" w:rsidRDefault="0019709E" w:rsidP="0019709E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31DC7FCA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731F35A2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0F596C1C" w14:textId="77777777" w:rsidR="0019709E" w:rsidRPr="008B1C02" w:rsidRDefault="0019709E" w:rsidP="0019709E">
      <w:pPr>
        <w:pStyle w:val="PL"/>
      </w:pPr>
      <w:r w:rsidRPr="008B1C02">
        <w:t xml:space="preserve">        mbsSession:</w:t>
      </w:r>
    </w:p>
    <w:p w14:paraId="74952325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'TS29571_CommonData.yaml#/components/schemas/MbsSession'</w:t>
      </w:r>
    </w:p>
    <w:p w14:paraId="18722C65" w14:textId="77777777" w:rsidR="0019709E" w:rsidRPr="008B1C02" w:rsidRDefault="0019709E" w:rsidP="0019709E">
      <w:pPr>
        <w:pStyle w:val="PL"/>
      </w:pPr>
      <w:r w:rsidRPr="008B1C02">
        <w:t xml:space="preserve">        eventList:</w:t>
      </w:r>
    </w:p>
    <w:p w14:paraId="6F1DCC2C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'TS29571_CommonData.yaml#/components/schemas/MbsSessionEventReportList'</w:t>
      </w:r>
    </w:p>
    <w:p w14:paraId="652E97A3" w14:textId="77777777" w:rsidR="0019709E" w:rsidRPr="008B1C02" w:rsidRDefault="0019709E" w:rsidP="0019709E">
      <w:pPr>
        <w:pStyle w:val="PL"/>
      </w:pPr>
      <w:r w:rsidRPr="008B1C02">
        <w:t xml:space="preserve">        suppFeat:</w:t>
      </w:r>
    </w:p>
    <w:p w14:paraId="477C3888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'TS29571_CommonData.yaml#/components/schemas/SupportedFeatures'</w:t>
      </w:r>
    </w:p>
    <w:p w14:paraId="03919DF7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0465B712" w14:textId="77777777" w:rsidR="0019709E" w:rsidRPr="008B1C02" w:rsidRDefault="0019709E" w:rsidP="0019709E">
      <w:pPr>
        <w:pStyle w:val="PL"/>
      </w:pPr>
      <w:r w:rsidRPr="008B1C02">
        <w:t xml:space="preserve">        - mbsSession</w:t>
      </w:r>
    </w:p>
    <w:p w14:paraId="4D2CD2B4" w14:textId="77777777" w:rsidR="0019709E" w:rsidRPr="008B1C02" w:rsidRDefault="0019709E" w:rsidP="0019709E">
      <w:pPr>
        <w:pStyle w:val="PL"/>
      </w:pPr>
    </w:p>
    <w:p w14:paraId="4B9C20D3" w14:textId="77777777" w:rsidR="0019709E" w:rsidRPr="008B1C02" w:rsidRDefault="0019709E" w:rsidP="0019709E">
      <w:pPr>
        <w:pStyle w:val="PL"/>
      </w:pPr>
      <w:r w:rsidRPr="008B1C02">
        <w:t xml:space="preserve">    MbsSessionSubsc:</w:t>
      </w:r>
    </w:p>
    <w:p w14:paraId="3FA42BE6" w14:textId="77777777" w:rsidR="0019709E" w:rsidRPr="008B1C02" w:rsidRDefault="0019709E" w:rsidP="0019709E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1834E9F4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40FFEF7C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35934A94" w14:textId="77777777" w:rsidR="0019709E" w:rsidRPr="008B1C02" w:rsidRDefault="0019709E" w:rsidP="0019709E">
      <w:pPr>
        <w:pStyle w:val="PL"/>
      </w:pPr>
      <w:r w:rsidRPr="008B1C02">
        <w:t xml:space="preserve">        afId:</w:t>
      </w:r>
    </w:p>
    <w:p w14:paraId="6EA0E422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2D5CDA6C" w14:textId="77777777" w:rsidR="0019709E" w:rsidRPr="008B1C02" w:rsidRDefault="0019709E" w:rsidP="0019709E">
      <w:pPr>
        <w:pStyle w:val="PL"/>
      </w:pPr>
      <w:r w:rsidRPr="008B1C02">
        <w:t xml:space="preserve">        subscription:</w:t>
      </w:r>
    </w:p>
    <w:p w14:paraId="5E3434A1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'TS29571_CommonData.yaml#/components/schemas/MbsSessionSubscription'</w:t>
      </w:r>
    </w:p>
    <w:p w14:paraId="13D3E4B3" w14:textId="77777777" w:rsidR="0019709E" w:rsidRPr="008B1C02" w:rsidRDefault="0019709E" w:rsidP="0019709E">
      <w:pPr>
        <w:pStyle w:val="PL"/>
      </w:pPr>
      <w:r w:rsidRPr="008B1C02">
        <w:t xml:space="preserve">        subscriptionId:</w:t>
      </w:r>
    </w:p>
    <w:p w14:paraId="42F96332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745F4988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0694D47B" w14:textId="77777777" w:rsidR="0019709E" w:rsidRPr="008B1C02" w:rsidRDefault="0019709E" w:rsidP="0019709E">
      <w:pPr>
        <w:pStyle w:val="PL"/>
      </w:pPr>
      <w:r w:rsidRPr="008B1C02">
        <w:t xml:space="preserve">        - afId</w:t>
      </w:r>
    </w:p>
    <w:p w14:paraId="16A81FB8" w14:textId="77777777" w:rsidR="0019709E" w:rsidRPr="008B1C02" w:rsidRDefault="0019709E" w:rsidP="0019709E">
      <w:pPr>
        <w:pStyle w:val="PL"/>
      </w:pPr>
      <w:r w:rsidRPr="008B1C02">
        <w:t xml:space="preserve">        - subscription</w:t>
      </w:r>
    </w:p>
    <w:p w14:paraId="4AD58FB0" w14:textId="77777777" w:rsidR="0019709E" w:rsidRPr="008B1C02" w:rsidRDefault="0019709E" w:rsidP="0019709E">
      <w:pPr>
        <w:pStyle w:val="PL"/>
      </w:pPr>
    </w:p>
    <w:p w14:paraId="7DF63577" w14:textId="77777777" w:rsidR="0019709E" w:rsidRPr="008B1C02" w:rsidRDefault="0019709E" w:rsidP="0019709E">
      <w:pPr>
        <w:pStyle w:val="PL"/>
      </w:pPr>
      <w:r w:rsidRPr="008B1C02">
        <w:t xml:space="preserve">    MbsSessionStatusNotif:</w:t>
      </w:r>
    </w:p>
    <w:p w14:paraId="696E10F6" w14:textId="77777777" w:rsidR="0019709E" w:rsidRPr="008B1C02" w:rsidRDefault="0019709E" w:rsidP="0019709E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3E8D9B96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5996AABF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042158C0" w14:textId="77777777" w:rsidR="0019709E" w:rsidRPr="008B1C02" w:rsidRDefault="0019709E" w:rsidP="0019709E">
      <w:pPr>
        <w:pStyle w:val="PL"/>
      </w:pPr>
      <w:r w:rsidRPr="008B1C02">
        <w:t xml:space="preserve">        eventList:</w:t>
      </w:r>
    </w:p>
    <w:p w14:paraId="0E567ECB" w14:textId="77777777" w:rsidR="0019709E" w:rsidRPr="008B1C02" w:rsidRDefault="0019709E" w:rsidP="0019709E">
      <w:pPr>
        <w:pStyle w:val="PL"/>
      </w:pPr>
      <w:r w:rsidRPr="008B1C02">
        <w:t xml:space="preserve">          $ref: 'TS29571_CommonData.yaml#/components/schemas/MbsSessionEventReportList'</w:t>
      </w:r>
    </w:p>
    <w:p w14:paraId="274AD856" w14:textId="77777777" w:rsidR="0019709E" w:rsidRPr="008B1C02" w:rsidRDefault="0019709E" w:rsidP="0019709E">
      <w:pPr>
        <w:pStyle w:val="PL"/>
      </w:pPr>
      <w:r w:rsidRPr="008B1C02">
        <w:lastRenderedPageBreak/>
        <w:t xml:space="preserve">      required:</w:t>
      </w:r>
    </w:p>
    <w:p w14:paraId="7D5A239F" w14:textId="77777777" w:rsidR="0019709E" w:rsidRPr="008B1C02" w:rsidRDefault="0019709E" w:rsidP="0019709E">
      <w:pPr>
        <w:pStyle w:val="PL"/>
      </w:pPr>
      <w:r w:rsidRPr="008B1C02">
        <w:t xml:space="preserve">        - eventList</w:t>
      </w:r>
    </w:p>
    <w:p w14:paraId="06157670" w14:textId="77777777" w:rsidR="0019709E" w:rsidRPr="008B1C02" w:rsidRDefault="0019709E" w:rsidP="0019709E">
      <w:pPr>
        <w:pStyle w:val="PL"/>
      </w:pPr>
    </w:p>
    <w:p w14:paraId="006D5AEB" w14:textId="77777777" w:rsidR="0019709E" w:rsidRPr="008B1C02" w:rsidRDefault="0019709E" w:rsidP="0019709E">
      <w:pPr>
        <w:pStyle w:val="PL"/>
      </w:pPr>
      <w:r w:rsidRPr="008B1C02">
        <w:t xml:space="preserve">    MbsPpData:</w:t>
      </w:r>
    </w:p>
    <w:p w14:paraId="7E458DA2" w14:textId="77777777" w:rsidR="0019709E" w:rsidRPr="008B1C02" w:rsidRDefault="0019709E" w:rsidP="0019709E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4D577CC2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3059FC10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0727C6A3" w14:textId="77777777" w:rsidR="0019709E" w:rsidRPr="008B1C02" w:rsidRDefault="0019709E" w:rsidP="0019709E">
      <w:pPr>
        <w:pStyle w:val="PL"/>
      </w:pPr>
      <w:r w:rsidRPr="008B1C02">
        <w:t xml:space="preserve">        afId:</w:t>
      </w:r>
    </w:p>
    <w:p w14:paraId="1BFC0002" w14:textId="77777777" w:rsidR="0019709E" w:rsidRPr="008B1C02" w:rsidRDefault="0019709E" w:rsidP="0019709E">
      <w:pPr>
        <w:pStyle w:val="PL"/>
      </w:pPr>
      <w:r w:rsidRPr="008B1C02">
        <w:t xml:space="preserve">          type: string</w:t>
      </w:r>
    </w:p>
    <w:p w14:paraId="2D990752" w14:textId="77777777" w:rsidR="0019709E" w:rsidRPr="008B1C02" w:rsidRDefault="0019709E" w:rsidP="0019709E">
      <w:pPr>
        <w:pStyle w:val="PL"/>
      </w:pPr>
      <w:r w:rsidRPr="008B1C02">
        <w:t xml:space="preserve">        mbsSessAuthData:</w:t>
      </w:r>
    </w:p>
    <w:p w14:paraId="62BAB046" w14:textId="77777777" w:rsidR="0019709E" w:rsidRPr="008B1C02" w:rsidRDefault="0019709E" w:rsidP="0019709E">
      <w:pPr>
        <w:pStyle w:val="PL"/>
      </w:pPr>
      <w:r w:rsidRPr="008B1C02">
        <w:t xml:space="preserve">          $ref: '#/components/schemas/MbsSessAuthData'</w:t>
      </w:r>
    </w:p>
    <w:p w14:paraId="2F096551" w14:textId="77777777" w:rsidR="0019709E" w:rsidRPr="008B1C02" w:rsidRDefault="0019709E" w:rsidP="0019709E">
      <w:pPr>
        <w:pStyle w:val="PL"/>
      </w:pPr>
      <w:bookmarkStart w:id="299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16809FE2" w14:textId="77777777" w:rsidR="0019709E" w:rsidRPr="008B1C02" w:rsidRDefault="0019709E" w:rsidP="0019709E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175316AB" w14:textId="77777777" w:rsidR="00B75F7B" w:rsidRPr="0055571D" w:rsidRDefault="00B75F7B" w:rsidP="00B75F7B">
      <w:pPr>
        <w:pStyle w:val="PL"/>
        <w:rPr>
          <w:ins w:id="300" w:author="Ericsson_Maria Liang" w:date="2024-01-10T16:54:00Z"/>
          <w:rFonts w:cs="Courier New"/>
          <w:szCs w:val="16"/>
        </w:rPr>
      </w:pPr>
      <w:ins w:id="301" w:author="Ericsson_Maria Liang" w:date="2024-01-10T16:54:00Z">
        <w:r w:rsidRPr="0055571D">
          <w:rPr>
            <w:rFonts w:cs="Courier New"/>
            <w:szCs w:val="16"/>
          </w:rPr>
          <w:t xml:space="preserve">        mtcProviderId:</w:t>
        </w:r>
      </w:ins>
    </w:p>
    <w:p w14:paraId="699958CA" w14:textId="77777777" w:rsidR="00B75F7B" w:rsidRDefault="00B75F7B" w:rsidP="00B75F7B">
      <w:pPr>
        <w:pStyle w:val="PL"/>
        <w:rPr>
          <w:ins w:id="302" w:author="Ericsson_Maria Liang" w:date="2024-01-10T16:54:00Z"/>
          <w:rFonts w:cs="Courier New"/>
          <w:szCs w:val="16"/>
        </w:rPr>
      </w:pPr>
      <w:ins w:id="303" w:author="Ericsson_Maria Liang" w:date="2024-01-10T16:54:00Z">
        <w:r w:rsidRPr="0055571D">
          <w:rPr>
            <w:rFonts w:cs="Courier New"/>
            <w:szCs w:val="16"/>
          </w:rPr>
          <w:t xml:space="preserve">          $ref: 'TS29571_CommonData.yaml#/components/schemas/MtcProviderInformation'</w:t>
        </w:r>
      </w:ins>
    </w:p>
    <w:p w14:paraId="5F825134" w14:textId="77777777" w:rsidR="0019709E" w:rsidRPr="008B1C02" w:rsidRDefault="0019709E" w:rsidP="0019709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25722942" w14:textId="77777777" w:rsidR="0019709E" w:rsidRPr="008B1C02" w:rsidRDefault="0019709E" w:rsidP="0019709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299"/>
    <w:p w14:paraId="27A59C00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175E695E" w14:textId="77777777" w:rsidR="0019709E" w:rsidRPr="008B1C02" w:rsidRDefault="0019709E" w:rsidP="0019709E">
      <w:pPr>
        <w:pStyle w:val="PL"/>
      </w:pPr>
      <w:r w:rsidRPr="008B1C02">
        <w:t xml:space="preserve">        - afId</w:t>
      </w:r>
    </w:p>
    <w:p w14:paraId="1BFD0BEC" w14:textId="77777777" w:rsidR="0019709E" w:rsidRPr="008B1C02" w:rsidRDefault="0019709E" w:rsidP="0019709E">
      <w:pPr>
        <w:pStyle w:val="PL"/>
      </w:pPr>
    </w:p>
    <w:p w14:paraId="55BF2F3B" w14:textId="77777777" w:rsidR="0019709E" w:rsidRPr="008B1C02" w:rsidRDefault="0019709E" w:rsidP="0019709E">
      <w:pPr>
        <w:pStyle w:val="PL"/>
      </w:pPr>
      <w:r w:rsidRPr="008B1C02">
        <w:t xml:space="preserve">    MbsSessAuthData:</w:t>
      </w:r>
    </w:p>
    <w:p w14:paraId="2283C3C0" w14:textId="77777777" w:rsidR="0019709E" w:rsidRPr="008B1C02" w:rsidRDefault="0019709E" w:rsidP="0019709E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33F96402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017E709B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6AB28F8C" w14:textId="77777777" w:rsidR="0019709E" w:rsidRPr="008B1C02" w:rsidRDefault="0019709E" w:rsidP="0019709E">
      <w:pPr>
        <w:pStyle w:val="PL"/>
      </w:pPr>
      <w:r w:rsidRPr="008B1C02">
        <w:t xml:space="preserve">        extGroupId:</w:t>
      </w:r>
    </w:p>
    <w:p w14:paraId="5F39D243" w14:textId="77777777" w:rsidR="0019709E" w:rsidRPr="008B1C02" w:rsidRDefault="0019709E" w:rsidP="0019709E">
      <w:pPr>
        <w:pStyle w:val="PL"/>
      </w:pPr>
      <w:r w:rsidRPr="008B1C02">
        <w:t xml:space="preserve">          $ref: 'TS29122_CommonData.yaml#/</w:t>
      </w:r>
      <w:bookmarkStart w:id="304" w:name="MCCQCTEMPBM_00000134"/>
      <w:r w:rsidRPr="008B1C02">
        <w:rPr>
          <w:rFonts w:cs="Courier New"/>
          <w:szCs w:val="16"/>
        </w:rPr>
        <w:t>components/schemas/</w:t>
      </w:r>
      <w:bookmarkEnd w:id="304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305" w:name="MCCQCTEMPBM_00000135"/>
      <w:r w:rsidRPr="008B1C02">
        <w:rPr>
          <w:rFonts w:cs="Courier New"/>
          <w:szCs w:val="16"/>
        </w:rPr>
        <w:t>'</w:t>
      </w:r>
      <w:bookmarkEnd w:id="305"/>
    </w:p>
    <w:p w14:paraId="484448EE" w14:textId="77777777" w:rsidR="0019709E" w:rsidRPr="008B1C02" w:rsidRDefault="0019709E" w:rsidP="0019709E">
      <w:pPr>
        <w:pStyle w:val="PL"/>
      </w:pPr>
      <w:r w:rsidRPr="008B1C02">
        <w:t xml:space="preserve">        gpsisList:</w:t>
      </w:r>
    </w:p>
    <w:p w14:paraId="7EAE9E36" w14:textId="77777777" w:rsidR="0019709E" w:rsidRPr="008B1C02" w:rsidRDefault="0019709E" w:rsidP="0019709E">
      <w:pPr>
        <w:pStyle w:val="PL"/>
      </w:pPr>
      <w:r w:rsidRPr="008B1C02">
        <w:t xml:space="preserve">          type: object</w:t>
      </w:r>
    </w:p>
    <w:p w14:paraId="0BF86FF6" w14:textId="77777777" w:rsidR="0019709E" w:rsidRPr="008B1C02" w:rsidRDefault="0019709E" w:rsidP="0019709E">
      <w:pPr>
        <w:pStyle w:val="PL"/>
      </w:pPr>
      <w:r w:rsidRPr="008B1C02">
        <w:t xml:space="preserve">          additionalProperties:</w:t>
      </w:r>
    </w:p>
    <w:p w14:paraId="54EBEB09" w14:textId="77777777" w:rsidR="0019709E" w:rsidRPr="008B1C02" w:rsidRDefault="0019709E" w:rsidP="0019709E">
      <w:pPr>
        <w:pStyle w:val="PL"/>
      </w:pPr>
      <w:r w:rsidRPr="008B1C02">
        <w:t xml:space="preserve">            $ref: '</w:t>
      </w:r>
      <w:bookmarkStart w:id="306" w:name="MCCQCTEMPBM_00000136"/>
      <w:r w:rsidRPr="008B1C02">
        <w:rPr>
          <w:rFonts w:cs="Courier New"/>
          <w:szCs w:val="16"/>
        </w:rPr>
        <w:t>TS29571_CommonData.yaml</w:t>
      </w:r>
      <w:bookmarkEnd w:id="306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79A49AB9" w14:textId="77777777" w:rsidR="0019709E" w:rsidRPr="008B1C02" w:rsidRDefault="0019709E" w:rsidP="0019709E">
      <w:pPr>
        <w:pStyle w:val="PL"/>
      </w:pPr>
      <w:r w:rsidRPr="008B1C02">
        <w:t xml:space="preserve">          minProperties: 1</w:t>
      </w:r>
    </w:p>
    <w:p w14:paraId="3AD09EF9" w14:textId="77777777" w:rsidR="0019709E" w:rsidRPr="008B1C02" w:rsidRDefault="0019709E" w:rsidP="0019709E">
      <w:pPr>
        <w:pStyle w:val="PL"/>
      </w:pPr>
      <w:r w:rsidRPr="008B1C02">
        <w:t xml:space="preserve">          description: &gt;</w:t>
      </w:r>
    </w:p>
    <w:p w14:paraId="706F825B" w14:textId="77777777" w:rsidR="0019709E" w:rsidRPr="008B1C02" w:rsidRDefault="0019709E" w:rsidP="0019709E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00E8DD57" w14:textId="77777777" w:rsidR="0019709E" w:rsidRPr="008B1C02" w:rsidRDefault="0019709E" w:rsidP="0019709E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008004E3" w14:textId="77777777" w:rsidR="0019709E" w:rsidRPr="008B1C02" w:rsidRDefault="0019709E" w:rsidP="0019709E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4A48275F" w14:textId="77777777" w:rsidR="0019709E" w:rsidRPr="008B1C02" w:rsidRDefault="0019709E" w:rsidP="0019709E">
      <w:pPr>
        <w:pStyle w:val="PL"/>
        <w:rPr>
          <w:rFonts w:cs="Courier New"/>
          <w:szCs w:val="16"/>
        </w:rPr>
      </w:pPr>
      <w:bookmarkStart w:id="307" w:name="MCCQCTEMPBM_00000137"/>
      <w:r w:rsidRPr="008B1C02">
        <w:rPr>
          <w:rFonts w:cs="Courier New"/>
          <w:szCs w:val="16"/>
        </w:rPr>
        <w:t xml:space="preserve">        </w:t>
      </w:r>
      <w:bookmarkEnd w:id="307"/>
      <w:r w:rsidRPr="008B1C02">
        <w:rPr>
          <w:lang w:eastAsia="zh-CN"/>
        </w:rPr>
        <w:t>mbsSessionIdList</w:t>
      </w:r>
      <w:bookmarkStart w:id="308" w:name="MCCQCTEMPBM_00000138"/>
      <w:r w:rsidRPr="008B1C02">
        <w:rPr>
          <w:rFonts w:cs="Courier New"/>
          <w:szCs w:val="16"/>
        </w:rPr>
        <w:t>:</w:t>
      </w:r>
    </w:p>
    <w:p w14:paraId="4D1B419C" w14:textId="77777777" w:rsidR="0019709E" w:rsidRPr="008B1C02" w:rsidRDefault="0019709E" w:rsidP="0019709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308"/>
      <w:r w:rsidRPr="008B1C02">
        <w:t>5MbsAuthorizationInfo</w:t>
      </w:r>
      <w:bookmarkStart w:id="309" w:name="MCCQCTEMPBM_00000139"/>
      <w:r w:rsidRPr="008B1C02">
        <w:rPr>
          <w:rFonts w:cs="Courier New"/>
          <w:szCs w:val="16"/>
        </w:rPr>
        <w:t>'</w:t>
      </w:r>
    </w:p>
    <w:bookmarkEnd w:id="309"/>
    <w:p w14:paraId="29B0E3F3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0225B8CC" w14:textId="77777777" w:rsidR="0019709E" w:rsidRPr="008B1C02" w:rsidRDefault="0019709E" w:rsidP="0019709E">
      <w:pPr>
        <w:pStyle w:val="PL"/>
      </w:pPr>
      <w:r w:rsidRPr="008B1C02">
        <w:t xml:space="preserve">        - extGroupId</w:t>
      </w:r>
    </w:p>
    <w:p w14:paraId="7C2F2393" w14:textId="77777777" w:rsidR="0019709E" w:rsidRPr="008B1C02" w:rsidRDefault="0019709E" w:rsidP="0019709E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3774CAD2" w14:textId="77777777" w:rsidR="0019709E" w:rsidRPr="008B1C02" w:rsidRDefault="0019709E" w:rsidP="0019709E">
      <w:pPr>
        <w:pStyle w:val="PL"/>
      </w:pPr>
    </w:p>
    <w:p w14:paraId="1695B3FB" w14:textId="77777777" w:rsidR="0019709E" w:rsidRPr="008B1C02" w:rsidRDefault="0019709E" w:rsidP="0019709E">
      <w:pPr>
        <w:pStyle w:val="PL"/>
      </w:pPr>
      <w:r w:rsidRPr="008B1C02">
        <w:t xml:space="preserve">    MbsPpDataPatch:</w:t>
      </w:r>
    </w:p>
    <w:p w14:paraId="082667EC" w14:textId="77777777" w:rsidR="0019709E" w:rsidRPr="008B1C02" w:rsidRDefault="0019709E" w:rsidP="0019709E">
      <w:pPr>
        <w:pStyle w:val="PL"/>
      </w:pPr>
      <w:r w:rsidRPr="008B1C02">
        <w:t xml:space="preserve">      description: &gt;</w:t>
      </w:r>
    </w:p>
    <w:p w14:paraId="446D8401" w14:textId="77777777" w:rsidR="0019709E" w:rsidRPr="008B1C02" w:rsidRDefault="0019709E" w:rsidP="0019709E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386DE7D7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6B63F5E6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74DD6DBD" w14:textId="77777777" w:rsidR="0019709E" w:rsidRPr="008B1C02" w:rsidRDefault="0019709E" w:rsidP="0019709E">
      <w:pPr>
        <w:pStyle w:val="PL"/>
      </w:pPr>
      <w:r w:rsidRPr="008B1C02">
        <w:t xml:space="preserve">        mbsSessAuthData:</w:t>
      </w:r>
    </w:p>
    <w:p w14:paraId="6DC7EF28" w14:textId="77777777" w:rsidR="0019709E" w:rsidRPr="008B1C02" w:rsidRDefault="0019709E" w:rsidP="0019709E">
      <w:pPr>
        <w:pStyle w:val="PL"/>
      </w:pPr>
      <w:r w:rsidRPr="008B1C02">
        <w:t xml:space="preserve">          $ref: '#/components/schemas/MbsSessAuthData'</w:t>
      </w:r>
    </w:p>
    <w:p w14:paraId="2A2EC958" w14:textId="77777777" w:rsidR="0019709E" w:rsidRPr="008B1C02" w:rsidRDefault="0019709E" w:rsidP="0019709E">
      <w:pPr>
        <w:pStyle w:val="PL"/>
      </w:pPr>
      <w:bookmarkStart w:id="310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5FEEF987" w14:textId="77777777" w:rsidR="0019709E" w:rsidRPr="008B1C02" w:rsidRDefault="0019709E" w:rsidP="0019709E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6DE79199" w14:textId="47C8826C" w:rsidR="0019709E" w:rsidRPr="008B1C02" w:rsidRDefault="0019709E" w:rsidP="0019709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67C98773" w14:textId="77777777" w:rsidR="0019709E" w:rsidRPr="008B1C02" w:rsidRDefault="0019709E" w:rsidP="0019709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310"/>
    <w:p w14:paraId="395E4422" w14:textId="77777777" w:rsidR="0019709E" w:rsidRPr="008B1C02" w:rsidRDefault="0019709E" w:rsidP="0019709E">
      <w:pPr>
        <w:pStyle w:val="PL"/>
      </w:pPr>
    </w:p>
    <w:p w14:paraId="7068A1C4" w14:textId="77777777" w:rsidR="0019709E" w:rsidRPr="008B1C02" w:rsidRDefault="0019709E" w:rsidP="0019709E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7912DF1A" w14:textId="77777777" w:rsidR="0019709E" w:rsidRPr="008B1C02" w:rsidRDefault="0019709E" w:rsidP="0019709E">
      <w:pPr>
        <w:pStyle w:val="PL"/>
      </w:pPr>
      <w:r w:rsidRPr="008B1C02">
        <w:t xml:space="preserve">      description: &gt;</w:t>
      </w:r>
    </w:p>
    <w:p w14:paraId="6405CEDF" w14:textId="77777777" w:rsidR="0019709E" w:rsidRPr="008B1C02" w:rsidRDefault="0019709E" w:rsidP="0019709E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information.</w:t>
      </w:r>
    </w:p>
    <w:p w14:paraId="4DDE268A" w14:textId="77777777" w:rsidR="0019709E" w:rsidRPr="008B1C02" w:rsidRDefault="0019709E" w:rsidP="0019709E">
      <w:pPr>
        <w:pStyle w:val="PL"/>
      </w:pPr>
      <w:r w:rsidRPr="008B1C02">
        <w:t xml:space="preserve">      type: object</w:t>
      </w:r>
    </w:p>
    <w:p w14:paraId="5E795AB1" w14:textId="77777777" w:rsidR="0019709E" w:rsidRPr="008B1C02" w:rsidRDefault="0019709E" w:rsidP="0019709E">
      <w:pPr>
        <w:pStyle w:val="PL"/>
      </w:pPr>
      <w:r w:rsidRPr="008B1C02">
        <w:t xml:space="preserve">      properties:</w:t>
      </w:r>
    </w:p>
    <w:p w14:paraId="70991AFB" w14:textId="77777777" w:rsidR="0019709E" w:rsidRPr="008B1C02" w:rsidRDefault="0019709E" w:rsidP="0019709E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3CACF17D" w14:textId="77777777" w:rsidR="0019709E" w:rsidRDefault="0019709E" w:rsidP="0019709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51B92E3D" w14:textId="77777777" w:rsidR="0019709E" w:rsidRDefault="0019709E" w:rsidP="001970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2FAE3B" w14:textId="77777777" w:rsidR="0019709E" w:rsidRPr="008B1C02" w:rsidRDefault="0019709E" w:rsidP="001970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683BDFA1" w14:textId="77777777" w:rsidR="0019709E" w:rsidRPr="008B1C02" w:rsidRDefault="0019709E" w:rsidP="0019709E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5BFF074B" w14:textId="77777777" w:rsidR="0019709E" w:rsidRPr="008B1C02" w:rsidRDefault="0019709E" w:rsidP="0019709E">
      <w:pPr>
        <w:pStyle w:val="PL"/>
      </w:pPr>
      <w:r w:rsidRPr="008B1C02">
        <w:t xml:space="preserve">      required:</w:t>
      </w:r>
    </w:p>
    <w:p w14:paraId="61C79FFC" w14:textId="77777777" w:rsidR="0019709E" w:rsidRPr="008B1C02" w:rsidRDefault="0019709E" w:rsidP="0019709E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42517B49" w14:textId="77777777" w:rsidR="0019709E" w:rsidRDefault="0019709E" w:rsidP="0019709E">
      <w:pPr>
        <w:pStyle w:val="PL"/>
        <w:rPr>
          <w:rFonts w:cs="Courier New"/>
          <w:szCs w:val="16"/>
        </w:rPr>
      </w:pPr>
    </w:p>
    <w:p w14:paraId="4AF37935" w14:textId="77777777" w:rsidR="0019709E" w:rsidRDefault="0019709E" w:rsidP="0019709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797DD059" w14:textId="77777777" w:rsidR="0019709E" w:rsidRDefault="0019709E" w:rsidP="0019709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6AAEEE53" w14:textId="77777777" w:rsidR="0019709E" w:rsidRDefault="0019709E" w:rsidP="0019709E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53F9DA11" w14:textId="77777777" w:rsidR="0019709E" w:rsidRDefault="0019709E" w:rsidP="0019709E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332F97F1" w14:textId="77777777" w:rsidR="0019709E" w:rsidRDefault="0019709E" w:rsidP="0019709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E4C341" w14:textId="77777777" w:rsidR="0019709E" w:rsidRDefault="0019709E" w:rsidP="0019709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237220" w14:textId="77777777" w:rsidR="0019709E" w:rsidRDefault="0019709E" w:rsidP="0019709E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7CDE0379" w14:textId="77777777" w:rsidR="0019709E" w:rsidRDefault="0019709E" w:rsidP="0019709E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6C382E98" w14:textId="77777777" w:rsidR="0019709E" w:rsidRDefault="0019709E" w:rsidP="0019709E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42605DF4" w14:textId="77777777" w:rsidR="0019709E" w:rsidRPr="008B1C02" w:rsidRDefault="0019709E" w:rsidP="0019709E">
      <w:pPr>
        <w:pStyle w:val="PL"/>
      </w:pPr>
      <w:r>
        <w:t xml:space="preserve">          $ref: 'TS29571_CommonData.yaml#/components/schemas/ExternalMbsServiceArea'</w:t>
      </w:r>
    </w:p>
    <w:p w14:paraId="0601204D" w14:textId="77777777" w:rsidR="0019709E" w:rsidRPr="008B1C02" w:rsidRDefault="0019709E" w:rsidP="0019709E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7440E876" w14:textId="77777777" w:rsidR="0019709E" w:rsidRPr="0061617D" w:rsidRDefault="0019709E" w:rsidP="0019709E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7922E36F" w14:textId="77777777" w:rsidR="0019709E" w:rsidRPr="008B1C02" w:rsidRDefault="0019709E" w:rsidP="0019709E">
      <w:pPr>
        <w:pStyle w:val="PL"/>
      </w:pPr>
    </w:p>
    <w:p w14:paraId="4A7C212B" w14:textId="77777777" w:rsidR="0019709E" w:rsidRPr="008B1C02" w:rsidRDefault="0019709E" w:rsidP="0019709E">
      <w:pPr>
        <w:pStyle w:val="PL"/>
      </w:pPr>
      <w:r w:rsidRPr="008B1C02">
        <w:t>#</w:t>
      </w:r>
    </w:p>
    <w:p w14:paraId="1711549A" w14:textId="77777777" w:rsidR="0019709E" w:rsidRPr="008B1C02" w:rsidRDefault="0019709E" w:rsidP="0019709E">
      <w:pPr>
        <w:pStyle w:val="PL"/>
      </w:pPr>
      <w:r w:rsidRPr="008B1C02">
        <w:t># SIMPLE DATA TYPES</w:t>
      </w:r>
    </w:p>
    <w:p w14:paraId="0EE75397" w14:textId="77777777" w:rsidR="0019709E" w:rsidRPr="008B1C02" w:rsidRDefault="0019709E" w:rsidP="0019709E">
      <w:pPr>
        <w:pStyle w:val="PL"/>
      </w:pPr>
      <w:r w:rsidRPr="008B1C02">
        <w:t>#</w:t>
      </w:r>
    </w:p>
    <w:p w14:paraId="5B7E91CF" w14:textId="77777777" w:rsidR="0019709E" w:rsidRPr="008B1C02" w:rsidRDefault="0019709E" w:rsidP="0019709E">
      <w:pPr>
        <w:pStyle w:val="PL"/>
      </w:pPr>
    </w:p>
    <w:p w14:paraId="21AC96C1" w14:textId="77777777" w:rsidR="0019709E" w:rsidRPr="008B1C02" w:rsidRDefault="0019709E" w:rsidP="0019709E">
      <w:pPr>
        <w:pStyle w:val="PL"/>
      </w:pPr>
      <w:r w:rsidRPr="008B1C02">
        <w:t>#</w:t>
      </w:r>
    </w:p>
    <w:p w14:paraId="75203ACF" w14:textId="77777777" w:rsidR="0019709E" w:rsidRPr="008B1C02" w:rsidRDefault="0019709E" w:rsidP="0019709E">
      <w:pPr>
        <w:pStyle w:val="PL"/>
      </w:pPr>
      <w:r w:rsidRPr="008B1C02">
        <w:t># ENUMERATIONS</w:t>
      </w:r>
    </w:p>
    <w:p w14:paraId="707D0916" w14:textId="77777777" w:rsidR="0019709E" w:rsidRPr="008B1C02" w:rsidRDefault="0019709E" w:rsidP="0019709E">
      <w:pPr>
        <w:pStyle w:val="PL"/>
      </w:pPr>
      <w:r w:rsidRPr="008B1C02">
        <w:t>#</w:t>
      </w:r>
    </w:p>
    <w:p w14:paraId="07D294CB" w14:textId="77777777" w:rsidR="0019709E" w:rsidRPr="008B1C02" w:rsidRDefault="0019709E" w:rsidP="0019709E">
      <w:pPr>
        <w:pStyle w:val="PL"/>
      </w:pPr>
    </w:p>
    <w:p w14:paraId="26AD773F" w14:textId="0A5824A7" w:rsidR="0019709E" w:rsidRPr="002C393C" w:rsidRDefault="0019709E" w:rsidP="00197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4787B"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AFF31C" w14:textId="77777777" w:rsidR="00541033" w:rsidRDefault="00541033" w:rsidP="00541033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0C0E3A5D" w14:textId="77777777" w:rsidR="00541033" w:rsidRPr="008B1C02" w:rsidRDefault="00541033" w:rsidP="00541033">
      <w:pPr>
        <w:pStyle w:val="PL"/>
      </w:pPr>
      <w:r w:rsidRPr="008B1C02">
        <w:t>openapi: 3.0.0</w:t>
      </w:r>
    </w:p>
    <w:p w14:paraId="18E1B650" w14:textId="77777777" w:rsidR="00541033" w:rsidRPr="008B1C02" w:rsidRDefault="00541033" w:rsidP="00541033">
      <w:pPr>
        <w:pStyle w:val="PL"/>
      </w:pPr>
    </w:p>
    <w:p w14:paraId="261BDB34" w14:textId="77777777" w:rsidR="00541033" w:rsidRPr="008B1C02" w:rsidRDefault="00541033" w:rsidP="00541033">
      <w:pPr>
        <w:pStyle w:val="PL"/>
      </w:pPr>
      <w:r w:rsidRPr="008B1C02">
        <w:t>info:</w:t>
      </w:r>
    </w:p>
    <w:p w14:paraId="15B51FF4" w14:textId="77777777" w:rsidR="00541033" w:rsidRPr="008B1C02" w:rsidRDefault="00541033" w:rsidP="00541033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609780BF" w14:textId="77777777" w:rsidR="00541033" w:rsidRPr="008B1C02" w:rsidRDefault="00541033" w:rsidP="00541033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2F330690" w14:textId="77777777" w:rsidR="00541033" w:rsidRPr="008B1C02" w:rsidRDefault="00541033" w:rsidP="00541033">
      <w:pPr>
        <w:pStyle w:val="PL"/>
      </w:pPr>
      <w:r w:rsidRPr="008B1C02">
        <w:t xml:space="preserve">  description: |</w:t>
      </w:r>
    </w:p>
    <w:p w14:paraId="538FA0B9" w14:textId="77777777" w:rsidR="00541033" w:rsidRPr="008B1C02" w:rsidRDefault="00541033" w:rsidP="00541033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4815ADF3" w14:textId="77777777" w:rsidR="00541033" w:rsidRPr="008B1C02" w:rsidRDefault="00541033" w:rsidP="0054103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2BF2DD4" w14:textId="77777777" w:rsidR="00541033" w:rsidRPr="008B1C02" w:rsidRDefault="00541033" w:rsidP="00541033">
      <w:pPr>
        <w:pStyle w:val="PL"/>
      </w:pPr>
      <w:r w:rsidRPr="008B1C02">
        <w:t xml:space="preserve">    All rights reserved.</w:t>
      </w:r>
    </w:p>
    <w:p w14:paraId="7B4DDCBA" w14:textId="77777777" w:rsidR="00541033" w:rsidRPr="008B1C02" w:rsidRDefault="00541033" w:rsidP="00541033">
      <w:pPr>
        <w:pStyle w:val="PL"/>
      </w:pPr>
    </w:p>
    <w:p w14:paraId="7519CD0C" w14:textId="77777777" w:rsidR="00541033" w:rsidRPr="008B1C02" w:rsidRDefault="00541033" w:rsidP="00541033">
      <w:pPr>
        <w:pStyle w:val="PL"/>
      </w:pPr>
      <w:r w:rsidRPr="008B1C02">
        <w:t>externalDocs:</w:t>
      </w:r>
    </w:p>
    <w:p w14:paraId="79DC317A" w14:textId="77777777" w:rsidR="00541033" w:rsidRPr="008B1C02" w:rsidRDefault="00541033" w:rsidP="00541033">
      <w:pPr>
        <w:pStyle w:val="PL"/>
      </w:pPr>
      <w:r w:rsidRPr="008B1C02">
        <w:t xml:space="preserve">  description: &gt;</w:t>
      </w:r>
    </w:p>
    <w:p w14:paraId="0F6319B9" w14:textId="77777777" w:rsidR="00541033" w:rsidRPr="008B1C02" w:rsidRDefault="00541033" w:rsidP="00541033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67DE802F" w14:textId="77777777" w:rsidR="00541033" w:rsidRPr="008B1C02" w:rsidRDefault="00541033" w:rsidP="00541033">
      <w:pPr>
        <w:pStyle w:val="PL"/>
      </w:pPr>
      <w:r w:rsidRPr="008B1C02">
        <w:t xml:space="preserve">  url: 'https://www.3gpp.org/ftp/Specs/archive/29_series/29.522/'</w:t>
      </w:r>
    </w:p>
    <w:p w14:paraId="5DE86AD5" w14:textId="77777777" w:rsidR="00541033" w:rsidRPr="008B1C02" w:rsidRDefault="00541033" w:rsidP="00541033">
      <w:pPr>
        <w:pStyle w:val="PL"/>
      </w:pPr>
    </w:p>
    <w:p w14:paraId="38574C77" w14:textId="77777777" w:rsidR="00541033" w:rsidRPr="008B1C02" w:rsidRDefault="00541033" w:rsidP="00541033">
      <w:pPr>
        <w:pStyle w:val="PL"/>
      </w:pPr>
      <w:r w:rsidRPr="008B1C02">
        <w:t>servers:</w:t>
      </w:r>
    </w:p>
    <w:p w14:paraId="081D37F7" w14:textId="77777777" w:rsidR="00541033" w:rsidRPr="008B1C02" w:rsidRDefault="00541033" w:rsidP="00541033">
      <w:pPr>
        <w:pStyle w:val="PL"/>
      </w:pPr>
      <w:r w:rsidRPr="008B1C02">
        <w:t xml:space="preserve">  - url: '{apiRoot}/3gpp-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63F8C430" w14:textId="77777777" w:rsidR="00541033" w:rsidRPr="008B1C02" w:rsidRDefault="00541033" w:rsidP="00541033">
      <w:pPr>
        <w:pStyle w:val="PL"/>
      </w:pPr>
      <w:r w:rsidRPr="008B1C02">
        <w:t xml:space="preserve">    variables:</w:t>
      </w:r>
    </w:p>
    <w:p w14:paraId="598B4DE3" w14:textId="77777777" w:rsidR="00541033" w:rsidRPr="008B1C02" w:rsidRDefault="00541033" w:rsidP="00541033">
      <w:pPr>
        <w:pStyle w:val="PL"/>
      </w:pPr>
      <w:r w:rsidRPr="008B1C02">
        <w:t xml:space="preserve">      apiRoot:</w:t>
      </w:r>
    </w:p>
    <w:p w14:paraId="5037DF3F" w14:textId="77777777" w:rsidR="00541033" w:rsidRPr="008B1C02" w:rsidRDefault="00541033" w:rsidP="00541033">
      <w:pPr>
        <w:pStyle w:val="PL"/>
      </w:pPr>
      <w:r w:rsidRPr="008B1C02">
        <w:t xml:space="preserve">        default: https://example.com</w:t>
      </w:r>
    </w:p>
    <w:p w14:paraId="0A7C4F4E" w14:textId="77777777" w:rsidR="00541033" w:rsidRPr="008B1C02" w:rsidRDefault="00541033" w:rsidP="00541033">
      <w:pPr>
        <w:pStyle w:val="PL"/>
      </w:pPr>
      <w:r w:rsidRPr="008B1C02">
        <w:t xml:space="preserve">        description: apiRoot as defined in clause 4.4 of 3GPP TS 29.501</w:t>
      </w:r>
    </w:p>
    <w:p w14:paraId="5DFB0786" w14:textId="77777777" w:rsidR="00541033" w:rsidRPr="008B1C02" w:rsidRDefault="00541033" w:rsidP="00541033">
      <w:pPr>
        <w:pStyle w:val="PL"/>
      </w:pPr>
    </w:p>
    <w:p w14:paraId="025C959F" w14:textId="77777777" w:rsidR="00541033" w:rsidRPr="008B1C02" w:rsidRDefault="00541033" w:rsidP="00541033">
      <w:pPr>
        <w:pStyle w:val="PL"/>
      </w:pPr>
      <w:r w:rsidRPr="008B1C02">
        <w:t>security:</w:t>
      </w:r>
    </w:p>
    <w:p w14:paraId="34E4A47E" w14:textId="77777777" w:rsidR="00541033" w:rsidRPr="008B1C02" w:rsidRDefault="00541033" w:rsidP="00541033">
      <w:pPr>
        <w:pStyle w:val="PL"/>
      </w:pPr>
      <w:r w:rsidRPr="008B1C02">
        <w:t xml:space="preserve">  - {}</w:t>
      </w:r>
    </w:p>
    <w:p w14:paraId="4287444D" w14:textId="77777777" w:rsidR="00541033" w:rsidRPr="008B1C02" w:rsidRDefault="00541033" w:rsidP="00541033">
      <w:pPr>
        <w:pStyle w:val="PL"/>
      </w:pPr>
      <w:r w:rsidRPr="008B1C02">
        <w:t xml:space="preserve">  - oAuth2ClientCredentials: []</w:t>
      </w:r>
    </w:p>
    <w:p w14:paraId="5A54163D" w14:textId="77777777" w:rsidR="00541033" w:rsidRPr="008B1C02" w:rsidRDefault="00541033" w:rsidP="00541033">
      <w:pPr>
        <w:pStyle w:val="PL"/>
      </w:pPr>
    </w:p>
    <w:p w14:paraId="66E5FAF3" w14:textId="77777777" w:rsidR="00541033" w:rsidRPr="008B1C02" w:rsidRDefault="00541033" w:rsidP="00541033">
      <w:pPr>
        <w:pStyle w:val="PL"/>
      </w:pPr>
      <w:r w:rsidRPr="008B1C02">
        <w:t>paths:</w:t>
      </w:r>
    </w:p>
    <w:p w14:paraId="1FD91F7C" w14:textId="77777777" w:rsidR="00541033" w:rsidRPr="008B1C02" w:rsidRDefault="00541033" w:rsidP="00541033">
      <w:pPr>
        <w:pStyle w:val="PL"/>
      </w:pPr>
      <w:r w:rsidRPr="008B1C02">
        <w:t xml:space="preserve">  /pp:</w:t>
      </w:r>
    </w:p>
    <w:p w14:paraId="67999E67" w14:textId="77777777" w:rsidR="00541033" w:rsidRPr="008B1C02" w:rsidRDefault="00541033" w:rsidP="00541033">
      <w:pPr>
        <w:pStyle w:val="PL"/>
      </w:pPr>
      <w:r w:rsidRPr="008B1C02">
        <w:t xml:space="preserve">    get:</w:t>
      </w:r>
    </w:p>
    <w:p w14:paraId="0B5EC4C4" w14:textId="77777777" w:rsidR="00541033" w:rsidRPr="008B1C02" w:rsidRDefault="00541033" w:rsidP="00541033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4DAF4388" w14:textId="77777777" w:rsidR="00541033" w:rsidRPr="008B1C02" w:rsidRDefault="00541033" w:rsidP="00541033">
      <w:pPr>
        <w:pStyle w:val="PL"/>
      </w:pPr>
      <w:r w:rsidRPr="008B1C02">
        <w:t xml:space="preserve">      operationId: Get</w:t>
      </w:r>
      <w:r>
        <w:t>Grp</w:t>
      </w:r>
      <w:r w:rsidRPr="008B1C02">
        <w:t>ParamsProvisionings</w:t>
      </w:r>
    </w:p>
    <w:p w14:paraId="57BE9850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5E62215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>Parameters Provisionings</w:t>
      </w:r>
      <w:r>
        <w:t xml:space="preserve"> (Collection)</w:t>
      </w:r>
    </w:p>
    <w:p w14:paraId="28B6647C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839AF40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8053205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A5CC8C0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348E4CE9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52295458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6959BAC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481D7F3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4463D2E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5A5AE28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01700F6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5D8C9B55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762FEE08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7CBA72A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AD8AC48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5561E92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03DFADC5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71A133E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E60FF98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A3A74C2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F9E3122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2CFCC74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8E35596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4570DFF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AC0B372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7DB10503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B1A33D0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7425F73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8546AB0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'500':</w:t>
      </w:r>
    </w:p>
    <w:p w14:paraId="798DA658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A3377F4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338D9A64" w14:textId="77777777" w:rsidR="00541033" w:rsidRPr="008B1C02" w:rsidRDefault="00541033" w:rsidP="00541033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A68C47F" w14:textId="77777777" w:rsidR="00541033" w:rsidRPr="008B1C02" w:rsidRDefault="00541033" w:rsidP="00541033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04711A2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'TS29122_CommonData.yaml#/components/responses/default'</w:t>
      </w:r>
    </w:p>
    <w:p w14:paraId="417C30FE" w14:textId="77777777" w:rsidR="00541033" w:rsidRPr="008B1C02" w:rsidRDefault="00541033" w:rsidP="00541033">
      <w:pPr>
        <w:pStyle w:val="PL"/>
      </w:pPr>
    </w:p>
    <w:p w14:paraId="54706281" w14:textId="77777777" w:rsidR="00541033" w:rsidRPr="008B1C02" w:rsidRDefault="00541033" w:rsidP="00541033">
      <w:pPr>
        <w:pStyle w:val="PL"/>
      </w:pPr>
      <w:r w:rsidRPr="008B1C02">
        <w:t xml:space="preserve">    post:</w:t>
      </w:r>
    </w:p>
    <w:p w14:paraId="767FDC1B" w14:textId="77777777" w:rsidR="00541033" w:rsidRPr="008B1C02" w:rsidRDefault="00541033" w:rsidP="00541033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222BF192" w14:textId="77777777" w:rsidR="00541033" w:rsidRPr="008B1C02" w:rsidRDefault="00541033" w:rsidP="00541033">
      <w:pPr>
        <w:pStyle w:val="PL"/>
      </w:pPr>
      <w:r w:rsidRPr="008B1C02">
        <w:t xml:space="preserve">      tags:</w:t>
      </w:r>
    </w:p>
    <w:p w14:paraId="0ADF27F6" w14:textId="77777777" w:rsidR="00541033" w:rsidRPr="008B1C02" w:rsidRDefault="00541033" w:rsidP="00541033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2E0CCB81" w14:textId="77777777" w:rsidR="00541033" w:rsidRPr="008B1C02" w:rsidRDefault="00541033" w:rsidP="00541033">
      <w:pPr>
        <w:pStyle w:val="PL"/>
      </w:pPr>
      <w:r w:rsidRPr="008B1C02">
        <w:t xml:space="preserve">      operationId: Create</w:t>
      </w:r>
      <w:r>
        <w:t>Grp</w:t>
      </w:r>
      <w:r w:rsidRPr="008B1C02">
        <w:t>ParamsProvisioning</w:t>
      </w:r>
    </w:p>
    <w:p w14:paraId="3BE7E41D" w14:textId="77777777" w:rsidR="00541033" w:rsidRPr="008B1C02" w:rsidRDefault="00541033" w:rsidP="00541033">
      <w:pPr>
        <w:pStyle w:val="PL"/>
      </w:pPr>
      <w:r w:rsidRPr="008B1C02">
        <w:t xml:space="preserve">      requestBody:</w:t>
      </w:r>
    </w:p>
    <w:p w14:paraId="4A26F49E" w14:textId="77777777" w:rsidR="00541033" w:rsidRPr="00FD3413" w:rsidRDefault="00541033" w:rsidP="00541033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53832132" w14:textId="77777777" w:rsidR="00541033" w:rsidRPr="008B1C02" w:rsidRDefault="00541033" w:rsidP="00541033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689D6629" w14:textId="77777777" w:rsidR="00541033" w:rsidRPr="008B1C02" w:rsidRDefault="00541033" w:rsidP="00541033">
      <w:pPr>
        <w:pStyle w:val="PL"/>
      </w:pPr>
      <w:r w:rsidRPr="008B1C02">
        <w:t xml:space="preserve">        required: true</w:t>
      </w:r>
    </w:p>
    <w:p w14:paraId="79651B6B" w14:textId="77777777" w:rsidR="00541033" w:rsidRPr="008B1C02" w:rsidRDefault="00541033" w:rsidP="00541033">
      <w:pPr>
        <w:pStyle w:val="PL"/>
      </w:pPr>
      <w:r w:rsidRPr="008B1C02">
        <w:t xml:space="preserve">        content:</w:t>
      </w:r>
    </w:p>
    <w:p w14:paraId="36D9C09F" w14:textId="77777777" w:rsidR="00541033" w:rsidRPr="008B1C02" w:rsidRDefault="00541033" w:rsidP="00541033">
      <w:pPr>
        <w:pStyle w:val="PL"/>
      </w:pPr>
      <w:r w:rsidRPr="008B1C02">
        <w:t xml:space="preserve">          application/json:</w:t>
      </w:r>
    </w:p>
    <w:p w14:paraId="5ABF6B34" w14:textId="77777777" w:rsidR="00541033" w:rsidRPr="008B1C02" w:rsidRDefault="00541033" w:rsidP="00541033">
      <w:pPr>
        <w:pStyle w:val="PL"/>
      </w:pPr>
      <w:r w:rsidRPr="008B1C02">
        <w:t xml:space="preserve">            schema:</w:t>
      </w:r>
    </w:p>
    <w:p w14:paraId="7C8082C1" w14:textId="77777777" w:rsidR="00541033" w:rsidRPr="008B1C02" w:rsidRDefault="00541033" w:rsidP="00541033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9251049" w14:textId="77777777" w:rsidR="00541033" w:rsidRPr="008B1C02" w:rsidRDefault="00541033" w:rsidP="00541033">
      <w:pPr>
        <w:pStyle w:val="PL"/>
      </w:pPr>
      <w:r w:rsidRPr="008B1C02">
        <w:t xml:space="preserve">      responses:</w:t>
      </w:r>
    </w:p>
    <w:p w14:paraId="4DEEA932" w14:textId="77777777" w:rsidR="00541033" w:rsidRPr="008B1C02" w:rsidRDefault="00541033" w:rsidP="00541033">
      <w:pPr>
        <w:pStyle w:val="PL"/>
      </w:pPr>
      <w:r w:rsidRPr="008B1C02">
        <w:t xml:space="preserve">        '201':</w:t>
      </w:r>
    </w:p>
    <w:p w14:paraId="57DDB37C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6F3B9175" w14:textId="77777777" w:rsidR="00541033" w:rsidRPr="008B1C02" w:rsidRDefault="00541033" w:rsidP="00541033">
      <w:pPr>
        <w:pStyle w:val="PL"/>
      </w:pPr>
      <w:r w:rsidRPr="008B1C02">
        <w:t xml:space="preserve">            Created. Successful creation of a new Individual </w:t>
      </w:r>
      <w:r>
        <w:t>Group</w:t>
      </w:r>
      <w:r w:rsidRPr="008B1C02">
        <w:t xml:space="preserve"> Parameters Provisioning resource.</w:t>
      </w:r>
    </w:p>
    <w:p w14:paraId="5B48278B" w14:textId="77777777" w:rsidR="00541033" w:rsidRPr="008B1C02" w:rsidRDefault="00541033" w:rsidP="00541033">
      <w:pPr>
        <w:pStyle w:val="PL"/>
      </w:pPr>
      <w:r w:rsidRPr="008B1C02">
        <w:t xml:space="preserve">          content:</w:t>
      </w:r>
    </w:p>
    <w:p w14:paraId="7A21EB04" w14:textId="77777777" w:rsidR="00541033" w:rsidRPr="008B1C02" w:rsidRDefault="00541033" w:rsidP="00541033">
      <w:pPr>
        <w:pStyle w:val="PL"/>
      </w:pPr>
      <w:r w:rsidRPr="008B1C02">
        <w:t xml:space="preserve">            application/json:</w:t>
      </w:r>
    </w:p>
    <w:p w14:paraId="0241EB66" w14:textId="77777777" w:rsidR="00541033" w:rsidRPr="008B1C02" w:rsidRDefault="00541033" w:rsidP="00541033">
      <w:pPr>
        <w:pStyle w:val="PL"/>
      </w:pPr>
      <w:r w:rsidRPr="008B1C02">
        <w:t xml:space="preserve">              schema:</w:t>
      </w:r>
    </w:p>
    <w:p w14:paraId="35F04DBF" w14:textId="77777777" w:rsidR="00541033" w:rsidRPr="008B1C02" w:rsidRDefault="00541033" w:rsidP="00541033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5EE359E0" w14:textId="77777777" w:rsidR="00541033" w:rsidRPr="008B1C02" w:rsidRDefault="00541033" w:rsidP="00541033">
      <w:pPr>
        <w:pStyle w:val="PL"/>
      </w:pPr>
      <w:r w:rsidRPr="008B1C02">
        <w:t xml:space="preserve">          headers:</w:t>
      </w:r>
    </w:p>
    <w:p w14:paraId="52FBCDC6" w14:textId="77777777" w:rsidR="00541033" w:rsidRPr="008B1C02" w:rsidRDefault="00541033" w:rsidP="00541033">
      <w:pPr>
        <w:pStyle w:val="PL"/>
      </w:pPr>
      <w:r w:rsidRPr="008B1C02">
        <w:t xml:space="preserve">            Location:</w:t>
      </w:r>
    </w:p>
    <w:p w14:paraId="2112183F" w14:textId="77777777" w:rsidR="00541033" w:rsidRPr="008B1C02" w:rsidRDefault="00541033" w:rsidP="00541033">
      <w:pPr>
        <w:pStyle w:val="PL"/>
      </w:pPr>
      <w:r w:rsidRPr="008B1C02">
        <w:t xml:space="preserve">              description: &gt;</w:t>
      </w:r>
    </w:p>
    <w:p w14:paraId="4E38F144" w14:textId="77777777" w:rsidR="00541033" w:rsidRPr="008B1C02" w:rsidRDefault="00541033" w:rsidP="00541033">
      <w:pPr>
        <w:pStyle w:val="PL"/>
      </w:pPr>
      <w:r w:rsidRPr="008B1C02">
        <w:t xml:space="preserve">                Contains the URI of the newly created resource, according to the structure</w:t>
      </w:r>
    </w:p>
    <w:p w14:paraId="798CA95F" w14:textId="77777777" w:rsidR="00541033" w:rsidRPr="008B1C02" w:rsidRDefault="00541033" w:rsidP="00541033">
      <w:pPr>
        <w:pStyle w:val="PL"/>
      </w:pPr>
      <w:r w:rsidRPr="008B1C02">
        <w:t xml:space="preserve">                {apiRoot}/3gpp-</w:t>
      </w:r>
      <w:r>
        <w:t>grp</w:t>
      </w:r>
      <w:r w:rsidRPr="008B1C02">
        <w:t>-</w:t>
      </w:r>
      <w:r>
        <w:t>pp</w:t>
      </w:r>
      <w:r w:rsidRPr="008B1C02">
        <w:t>/v1/pp/{</w:t>
      </w:r>
      <w:r>
        <w:t>p</w:t>
      </w:r>
      <w:r w:rsidRPr="008B1C02">
        <w:t>pId}</w:t>
      </w:r>
    </w:p>
    <w:p w14:paraId="244AA264" w14:textId="77777777" w:rsidR="00541033" w:rsidRPr="008B1C02" w:rsidRDefault="00541033" w:rsidP="00541033">
      <w:pPr>
        <w:pStyle w:val="PL"/>
      </w:pPr>
      <w:r w:rsidRPr="008B1C02">
        <w:t xml:space="preserve">              required: true</w:t>
      </w:r>
    </w:p>
    <w:p w14:paraId="5E4499FD" w14:textId="77777777" w:rsidR="00541033" w:rsidRPr="008B1C02" w:rsidRDefault="00541033" w:rsidP="00541033">
      <w:pPr>
        <w:pStyle w:val="PL"/>
      </w:pPr>
      <w:r w:rsidRPr="008B1C02">
        <w:t xml:space="preserve">              schema:</w:t>
      </w:r>
    </w:p>
    <w:p w14:paraId="08D45994" w14:textId="77777777" w:rsidR="00541033" w:rsidRPr="008B1C02" w:rsidRDefault="00541033" w:rsidP="00541033">
      <w:pPr>
        <w:pStyle w:val="PL"/>
      </w:pPr>
      <w:r w:rsidRPr="008B1C02">
        <w:t xml:space="preserve">                type: string</w:t>
      </w:r>
    </w:p>
    <w:p w14:paraId="557D2E00" w14:textId="77777777" w:rsidR="00541033" w:rsidRPr="008B1C02" w:rsidRDefault="00541033" w:rsidP="00541033">
      <w:pPr>
        <w:pStyle w:val="PL"/>
      </w:pPr>
      <w:r w:rsidRPr="008B1C02">
        <w:t xml:space="preserve">        '400':</w:t>
      </w:r>
    </w:p>
    <w:p w14:paraId="3E5A886C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'TS29122_CommonData.yaml#/components/responses/400'</w:t>
      </w:r>
    </w:p>
    <w:p w14:paraId="32306995" w14:textId="77777777" w:rsidR="00541033" w:rsidRPr="008B1C02" w:rsidRDefault="00541033" w:rsidP="00541033">
      <w:pPr>
        <w:pStyle w:val="PL"/>
      </w:pPr>
      <w:r w:rsidRPr="008B1C02">
        <w:t xml:space="preserve">        '401':</w:t>
      </w:r>
    </w:p>
    <w:p w14:paraId="064F4483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'TS29122_CommonData.yaml#/components/responses/401'</w:t>
      </w:r>
    </w:p>
    <w:p w14:paraId="2A03FEBA" w14:textId="77777777" w:rsidR="00541033" w:rsidRPr="008B1C02" w:rsidRDefault="00541033" w:rsidP="00541033">
      <w:pPr>
        <w:pStyle w:val="PL"/>
      </w:pPr>
      <w:r w:rsidRPr="008B1C02">
        <w:t xml:space="preserve">        '403':</w:t>
      </w:r>
    </w:p>
    <w:p w14:paraId="764FF4B1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'TS29122_CommonData.yaml#/components/responses/403'</w:t>
      </w:r>
    </w:p>
    <w:p w14:paraId="746B234F" w14:textId="77777777" w:rsidR="00541033" w:rsidRPr="008B1C02" w:rsidRDefault="00541033" w:rsidP="00541033">
      <w:pPr>
        <w:pStyle w:val="PL"/>
      </w:pPr>
      <w:r w:rsidRPr="008B1C02">
        <w:t xml:space="preserve">        '404':</w:t>
      </w:r>
    </w:p>
    <w:p w14:paraId="4D367506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'TS29122_CommonData.yaml#/components/responses/404'</w:t>
      </w:r>
    </w:p>
    <w:p w14:paraId="3D34539A" w14:textId="77777777" w:rsidR="00541033" w:rsidRPr="008B1C02" w:rsidRDefault="00541033" w:rsidP="00541033">
      <w:pPr>
        <w:pStyle w:val="PL"/>
      </w:pPr>
      <w:r w:rsidRPr="008B1C02">
        <w:t xml:space="preserve">        '411':</w:t>
      </w:r>
    </w:p>
    <w:p w14:paraId="1B780E6B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'TS29122_CommonData.yaml#/components/responses/411'</w:t>
      </w:r>
    </w:p>
    <w:p w14:paraId="67CDDFAF" w14:textId="77777777" w:rsidR="00541033" w:rsidRPr="008B1C02" w:rsidRDefault="00541033" w:rsidP="00541033">
      <w:pPr>
        <w:pStyle w:val="PL"/>
      </w:pPr>
      <w:r w:rsidRPr="008B1C02">
        <w:t xml:space="preserve">        '413':</w:t>
      </w:r>
    </w:p>
    <w:p w14:paraId="600B1AFB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'TS29122_CommonData.yaml#/components/responses/413'</w:t>
      </w:r>
    </w:p>
    <w:p w14:paraId="25170A4B" w14:textId="77777777" w:rsidR="00541033" w:rsidRPr="008B1C02" w:rsidRDefault="00541033" w:rsidP="00541033">
      <w:pPr>
        <w:pStyle w:val="PL"/>
      </w:pPr>
      <w:r w:rsidRPr="008B1C02">
        <w:t xml:space="preserve">        '415':</w:t>
      </w:r>
    </w:p>
    <w:p w14:paraId="7FF2A36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'TS29122_CommonData.yaml#/components/responses/415'</w:t>
      </w:r>
    </w:p>
    <w:p w14:paraId="1A74980B" w14:textId="77777777" w:rsidR="00541033" w:rsidRPr="008B1C02" w:rsidRDefault="00541033" w:rsidP="00541033">
      <w:pPr>
        <w:pStyle w:val="PL"/>
      </w:pPr>
      <w:r w:rsidRPr="008B1C02">
        <w:t xml:space="preserve">        '429':</w:t>
      </w:r>
    </w:p>
    <w:p w14:paraId="05F992D3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'TS29122_CommonData.yaml#/components/responses/429'</w:t>
      </w:r>
    </w:p>
    <w:p w14:paraId="52825E4D" w14:textId="77777777" w:rsidR="00541033" w:rsidRPr="008B1C02" w:rsidRDefault="00541033" w:rsidP="00541033">
      <w:pPr>
        <w:pStyle w:val="PL"/>
      </w:pPr>
      <w:r w:rsidRPr="008B1C02">
        <w:t xml:space="preserve">        '500':</w:t>
      </w:r>
    </w:p>
    <w:p w14:paraId="6E688BE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'TS29122_CommonData.yaml#/components/responses/500'</w:t>
      </w:r>
    </w:p>
    <w:p w14:paraId="3BCC3E9D" w14:textId="77777777" w:rsidR="00541033" w:rsidRPr="008B1C02" w:rsidRDefault="00541033" w:rsidP="00541033">
      <w:pPr>
        <w:pStyle w:val="PL"/>
      </w:pPr>
      <w:r w:rsidRPr="008B1C02">
        <w:t xml:space="preserve">        '503':</w:t>
      </w:r>
    </w:p>
    <w:p w14:paraId="258AE647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'TS29122_CommonData.yaml#/components/responses/503'</w:t>
      </w:r>
    </w:p>
    <w:p w14:paraId="5CB0F214" w14:textId="77777777" w:rsidR="00541033" w:rsidRPr="008B1C02" w:rsidRDefault="00541033" w:rsidP="00541033">
      <w:pPr>
        <w:pStyle w:val="PL"/>
      </w:pPr>
      <w:r w:rsidRPr="008B1C02">
        <w:t xml:space="preserve">        default:</w:t>
      </w:r>
    </w:p>
    <w:p w14:paraId="0B43E3A1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'TS29122_CommonData.yaml#/components/responses/default'</w:t>
      </w:r>
    </w:p>
    <w:p w14:paraId="46803C5A" w14:textId="77777777" w:rsidR="00541033" w:rsidRPr="008B1C02" w:rsidRDefault="00541033" w:rsidP="00541033">
      <w:pPr>
        <w:pStyle w:val="PL"/>
      </w:pPr>
    </w:p>
    <w:p w14:paraId="4098309F" w14:textId="77777777" w:rsidR="00541033" w:rsidRPr="008B1C02" w:rsidRDefault="00541033" w:rsidP="00541033">
      <w:pPr>
        <w:pStyle w:val="PL"/>
      </w:pPr>
      <w:r w:rsidRPr="008B1C02">
        <w:t xml:space="preserve">  /pp/{</w:t>
      </w:r>
      <w:r>
        <w:t>p</w:t>
      </w:r>
      <w:r w:rsidRPr="008B1C02">
        <w:t>pId}:</w:t>
      </w:r>
    </w:p>
    <w:p w14:paraId="298E1B21" w14:textId="77777777" w:rsidR="00541033" w:rsidRPr="008B1C02" w:rsidRDefault="00541033" w:rsidP="00541033">
      <w:pPr>
        <w:pStyle w:val="PL"/>
      </w:pPr>
      <w:r w:rsidRPr="008B1C02">
        <w:t xml:space="preserve">    parameters:</w:t>
      </w:r>
    </w:p>
    <w:p w14:paraId="4BB392E2" w14:textId="77777777" w:rsidR="00541033" w:rsidRPr="008B1C02" w:rsidRDefault="00541033" w:rsidP="00541033">
      <w:pPr>
        <w:pStyle w:val="PL"/>
      </w:pPr>
      <w:r w:rsidRPr="008B1C02">
        <w:t xml:space="preserve">      - name: </w:t>
      </w:r>
      <w:r>
        <w:t>p</w:t>
      </w:r>
      <w:r w:rsidRPr="008B1C02">
        <w:t>pId</w:t>
      </w:r>
    </w:p>
    <w:p w14:paraId="4316D665" w14:textId="77777777" w:rsidR="00541033" w:rsidRPr="008B1C02" w:rsidRDefault="00541033" w:rsidP="00541033">
      <w:pPr>
        <w:pStyle w:val="PL"/>
      </w:pPr>
      <w:r w:rsidRPr="008B1C02">
        <w:t xml:space="preserve">        in: path</w:t>
      </w:r>
    </w:p>
    <w:p w14:paraId="5E2BC8EA" w14:textId="77777777" w:rsidR="00541033" w:rsidRPr="008B1C02" w:rsidRDefault="00541033" w:rsidP="00541033">
      <w:pPr>
        <w:pStyle w:val="PL"/>
      </w:pPr>
      <w:r w:rsidRPr="008B1C02">
        <w:t xml:space="preserve">        description: &gt;</w:t>
      </w:r>
    </w:p>
    <w:p w14:paraId="50C7AC3F" w14:textId="77777777" w:rsidR="00541033" w:rsidRPr="008B1C02" w:rsidRDefault="00541033" w:rsidP="00541033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1727D4AA" w14:textId="77777777" w:rsidR="00541033" w:rsidRPr="008B1C02" w:rsidRDefault="00541033" w:rsidP="00541033">
      <w:pPr>
        <w:pStyle w:val="PL"/>
      </w:pPr>
      <w:r w:rsidRPr="008B1C02">
        <w:t xml:space="preserve">        required: true</w:t>
      </w:r>
    </w:p>
    <w:p w14:paraId="6E16472F" w14:textId="77777777" w:rsidR="00541033" w:rsidRPr="008B1C02" w:rsidRDefault="00541033" w:rsidP="00541033">
      <w:pPr>
        <w:pStyle w:val="PL"/>
      </w:pPr>
      <w:r w:rsidRPr="008B1C02">
        <w:t xml:space="preserve">        schema:</w:t>
      </w:r>
    </w:p>
    <w:p w14:paraId="67B5D693" w14:textId="77777777" w:rsidR="00541033" w:rsidRPr="008B1C02" w:rsidRDefault="00541033" w:rsidP="00541033">
      <w:pPr>
        <w:pStyle w:val="PL"/>
      </w:pPr>
      <w:r w:rsidRPr="008B1C02">
        <w:t xml:space="preserve">          type: string</w:t>
      </w:r>
    </w:p>
    <w:p w14:paraId="45F5B306" w14:textId="77777777" w:rsidR="00541033" w:rsidRPr="008B1C02" w:rsidRDefault="00541033" w:rsidP="00541033">
      <w:pPr>
        <w:pStyle w:val="PL"/>
      </w:pPr>
    </w:p>
    <w:p w14:paraId="7DE1BD0D" w14:textId="77777777" w:rsidR="00541033" w:rsidRPr="008B1C02" w:rsidRDefault="00541033" w:rsidP="00541033">
      <w:pPr>
        <w:pStyle w:val="PL"/>
      </w:pPr>
      <w:r w:rsidRPr="008B1C02">
        <w:t xml:space="preserve">    get:</w:t>
      </w:r>
    </w:p>
    <w:p w14:paraId="581E8DB0" w14:textId="77777777" w:rsidR="00541033" w:rsidRPr="008B1C02" w:rsidRDefault="00541033" w:rsidP="00541033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272E7D6B" w14:textId="77777777" w:rsidR="00541033" w:rsidRPr="008B1C02" w:rsidRDefault="00541033" w:rsidP="00541033">
      <w:pPr>
        <w:pStyle w:val="PL"/>
      </w:pPr>
      <w:r w:rsidRPr="008B1C02">
        <w:t xml:space="preserve">      operationId: GetInd</w:t>
      </w:r>
      <w:r>
        <w:t>Grp</w:t>
      </w:r>
      <w:r w:rsidRPr="008B1C02">
        <w:t>ParamsProvisioning</w:t>
      </w:r>
    </w:p>
    <w:p w14:paraId="3D8E3B9A" w14:textId="77777777" w:rsidR="00541033" w:rsidRPr="008B1C02" w:rsidRDefault="00541033" w:rsidP="00541033">
      <w:pPr>
        <w:pStyle w:val="PL"/>
      </w:pPr>
      <w:r w:rsidRPr="008B1C02">
        <w:t xml:space="preserve">      tags:</w:t>
      </w:r>
    </w:p>
    <w:p w14:paraId="14915299" w14:textId="77777777" w:rsidR="00541033" w:rsidRPr="008B1C02" w:rsidRDefault="00541033" w:rsidP="00541033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261A6E48" w14:textId="77777777" w:rsidR="00541033" w:rsidRPr="008B1C02" w:rsidRDefault="00541033" w:rsidP="00541033">
      <w:pPr>
        <w:pStyle w:val="PL"/>
      </w:pPr>
      <w:r w:rsidRPr="008B1C02">
        <w:t xml:space="preserve">      responses:</w:t>
      </w:r>
    </w:p>
    <w:p w14:paraId="5F058A8F" w14:textId="77777777" w:rsidR="00541033" w:rsidRPr="008B1C02" w:rsidRDefault="00541033" w:rsidP="00541033">
      <w:pPr>
        <w:pStyle w:val="PL"/>
      </w:pPr>
      <w:r w:rsidRPr="008B1C02">
        <w:t xml:space="preserve">        '200':</w:t>
      </w:r>
    </w:p>
    <w:p w14:paraId="72A177F2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3783839D" w14:textId="77777777" w:rsidR="00541033" w:rsidRPr="008B1C02" w:rsidRDefault="00541033" w:rsidP="00541033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4B5CEBE3" w14:textId="77777777" w:rsidR="00541033" w:rsidRPr="008B1C02" w:rsidRDefault="00541033" w:rsidP="00541033">
      <w:pPr>
        <w:pStyle w:val="PL"/>
      </w:pPr>
      <w:r w:rsidRPr="008B1C02">
        <w:lastRenderedPageBreak/>
        <w:t xml:space="preserve">            resource.</w:t>
      </w:r>
    </w:p>
    <w:p w14:paraId="46D232BD" w14:textId="77777777" w:rsidR="00541033" w:rsidRPr="008B1C02" w:rsidRDefault="00541033" w:rsidP="00541033">
      <w:pPr>
        <w:pStyle w:val="PL"/>
      </w:pPr>
      <w:r w:rsidRPr="008B1C02">
        <w:t xml:space="preserve">          content:</w:t>
      </w:r>
    </w:p>
    <w:p w14:paraId="08F15D3F" w14:textId="77777777" w:rsidR="00541033" w:rsidRPr="008B1C02" w:rsidRDefault="00541033" w:rsidP="00541033">
      <w:pPr>
        <w:pStyle w:val="PL"/>
      </w:pPr>
      <w:r w:rsidRPr="008B1C02">
        <w:t xml:space="preserve">            application/json:</w:t>
      </w:r>
    </w:p>
    <w:p w14:paraId="2E92F289" w14:textId="77777777" w:rsidR="00541033" w:rsidRPr="008B1C02" w:rsidRDefault="00541033" w:rsidP="00541033">
      <w:pPr>
        <w:pStyle w:val="PL"/>
      </w:pPr>
      <w:r w:rsidRPr="008B1C02">
        <w:t xml:space="preserve">              schema:</w:t>
      </w:r>
    </w:p>
    <w:p w14:paraId="566F3188" w14:textId="77777777" w:rsidR="00541033" w:rsidRPr="008B1C02" w:rsidRDefault="00541033" w:rsidP="00541033">
      <w:pPr>
        <w:pStyle w:val="PL"/>
      </w:pPr>
      <w:r w:rsidRPr="008B1C02">
        <w:t xml:space="preserve">                $ref: '#/components/schemas/</w:t>
      </w:r>
      <w:r>
        <w:t>Grp</w:t>
      </w:r>
      <w:r w:rsidRPr="008B1C02">
        <w:t>PpData'</w:t>
      </w:r>
    </w:p>
    <w:p w14:paraId="02CC1E5A" w14:textId="77777777" w:rsidR="00541033" w:rsidRPr="008B1C02" w:rsidRDefault="00541033" w:rsidP="00541033">
      <w:pPr>
        <w:pStyle w:val="PL"/>
      </w:pPr>
      <w:r w:rsidRPr="008B1C02">
        <w:t xml:space="preserve">        '307':</w:t>
      </w:r>
    </w:p>
    <w:p w14:paraId="6BB5246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'TS29122_CommonData.yaml#/components/responses/307'</w:t>
      </w:r>
    </w:p>
    <w:p w14:paraId="1F428F17" w14:textId="77777777" w:rsidR="00541033" w:rsidRPr="008B1C02" w:rsidRDefault="00541033" w:rsidP="00541033">
      <w:pPr>
        <w:pStyle w:val="PL"/>
      </w:pPr>
      <w:r w:rsidRPr="008B1C02">
        <w:t xml:space="preserve">        '308':</w:t>
      </w:r>
    </w:p>
    <w:p w14:paraId="57781FB9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'TS29122_CommonData.yaml#/components/responses/308'</w:t>
      </w:r>
    </w:p>
    <w:p w14:paraId="3665E927" w14:textId="77777777" w:rsidR="00541033" w:rsidRPr="008B1C02" w:rsidRDefault="00541033" w:rsidP="00541033">
      <w:pPr>
        <w:pStyle w:val="PL"/>
      </w:pPr>
      <w:r w:rsidRPr="008B1C02">
        <w:t xml:space="preserve">        '400':</w:t>
      </w:r>
    </w:p>
    <w:p w14:paraId="7EAE5B0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'TS29122_CommonData.yaml#/components/responses/400'</w:t>
      </w:r>
    </w:p>
    <w:p w14:paraId="01E7F26B" w14:textId="77777777" w:rsidR="00541033" w:rsidRPr="008B1C02" w:rsidRDefault="00541033" w:rsidP="00541033">
      <w:pPr>
        <w:pStyle w:val="PL"/>
      </w:pPr>
      <w:r w:rsidRPr="008B1C02">
        <w:t xml:space="preserve">        '401':</w:t>
      </w:r>
    </w:p>
    <w:p w14:paraId="3A4BAD8A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'TS29122_CommonData.yaml#/components/responses/401'</w:t>
      </w:r>
    </w:p>
    <w:p w14:paraId="044D6998" w14:textId="77777777" w:rsidR="00541033" w:rsidRPr="008B1C02" w:rsidRDefault="00541033" w:rsidP="00541033">
      <w:pPr>
        <w:pStyle w:val="PL"/>
      </w:pPr>
      <w:r w:rsidRPr="008B1C02">
        <w:t xml:space="preserve">        '403':</w:t>
      </w:r>
    </w:p>
    <w:p w14:paraId="28D8AA43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'TS29122_CommonData.yaml#/components/responses/403'</w:t>
      </w:r>
    </w:p>
    <w:p w14:paraId="1B088F1B" w14:textId="77777777" w:rsidR="00541033" w:rsidRPr="008B1C02" w:rsidRDefault="00541033" w:rsidP="00541033">
      <w:pPr>
        <w:pStyle w:val="PL"/>
      </w:pPr>
      <w:r w:rsidRPr="008B1C02">
        <w:t xml:space="preserve">        '404':</w:t>
      </w:r>
    </w:p>
    <w:p w14:paraId="3266AC37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'TS29122_CommonData.yaml#/components/responses/404'</w:t>
      </w:r>
    </w:p>
    <w:p w14:paraId="27E996AB" w14:textId="77777777" w:rsidR="00541033" w:rsidRPr="008B1C02" w:rsidRDefault="00541033" w:rsidP="00541033">
      <w:pPr>
        <w:pStyle w:val="PL"/>
      </w:pPr>
      <w:r w:rsidRPr="008B1C02">
        <w:t xml:space="preserve">        '406':</w:t>
      </w:r>
    </w:p>
    <w:p w14:paraId="4745EC0C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'TS29122_CommonData.yaml#/components/responses/406'</w:t>
      </w:r>
    </w:p>
    <w:p w14:paraId="607D5E9A" w14:textId="77777777" w:rsidR="00541033" w:rsidRPr="008B1C02" w:rsidRDefault="00541033" w:rsidP="00541033">
      <w:pPr>
        <w:pStyle w:val="PL"/>
      </w:pPr>
      <w:r w:rsidRPr="008B1C02">
        <w:t xml:space="preserve">        '429':</w:t>
      </w:r>
    </w:p>
    <w:p w14:paraId="44A3166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'TS29122_CommonData.yaml#/components/responses/429'</w:t>
      </w:r>
    </w:p>
    <w:p w14:paraId="3F9F732A" w14:textId="77777777" w:rsidR="00541033" w:rsidRPr="008B1C02" w:rsidRDefault="00541033" w:rsidP="00541033">
      <w:pPr>
        <w:pStyle w:val="PL"/>
      </w:pPr>
      <w:r w:rsidRPr="008B1C02">
        <w:t xml:space="preserve">        '500':</w:t>
      </w:r>
    </w:p>
    <w:p w14:paraId="6311F4D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'TS29122_CommonData.yaml#/components/responses/500'</w:t>
      </w:r>
    </w:p>
    <w:p w14:paraId="42EB9D9F" w14:textId="77777777" w:rsidR="00541033" w:rsidRPr="008B1C02" w:rsidRDefault="00541033" w:rsidP="00541033">
      <w:pPr>
        <w:pStyle w:val="PL"/>
      </w:pPr>
      <w:r w:rsidRPr="008B1C02">
        <w:t xml:space="preserve">        '503':</w:t>
      </w:r>
    </w:p>
    <w:p w14:paraId="640AC6B5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'TS29122_CommonData.yaml#/components/responses/503'</w:t>
      </w:r>
    </w:p>
    <w:p w14:paraId="0C7607D1" w14:textId="77777777" w:rsidR="00541033" w:rsidRPr="008B1C02" w:rsidRDefault="00541033" w:rsidP="00541033">
      <w:pPr>
        <w:pStyle w:val="PL"/>
      </w:pPr>
      <w:r w:rsidRPr="008B1C02">
        <w:t xml:space="preserve">        default:</w:t>
      </w:r>
    </w:p>
    <w:p w14:paraId="27168C4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'TS29122_CommonData.yaml#/components/responses/default'</w:t>
      </w:r>
    </w:p>
    <w:p w14:paraId="27107834" w14:textId="77777777" w:rsidR="00541033" w:rsidRPr="008B1C02" w:rsidRDefault="00541033" w:rsidP="00541033">
      <w:pPr>
        <w:pStyle w:val="PL"/>
      </w:pPr>
    </w:p>
    <w:p w14:paraId="3DE038C2" w14:textId="77777777" w:rsidR="00541033" w:rsidRPr="008B1C02" w:rsidRDefault="00541033" w:rsidP="00541033">
      <w:pPr>
        <w:pStyle w:val="PL"/>
      </w:pPr>
      <w:r w:rsidRPr="008B1C02">
        <w:t xml:space="preserve">    put:</w:t>
      </w:r>
    </w:p>
    <w:p w14:paraId="5DEE4A75" w14:textId="77777777" w:rsidR="00541033" w:rsidRPr="008B1C02" w:rsidRDefault="00541033" w:rsidP="00541033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19AB5E7F" w14:textId="77777777" w:rsidR="00541033" w:rsidRPr="008B1C02" w:rsidRDefault="00541033" w:rsidP="00541033">
      <w:pPr>
        <w:pStyle w:val="PL"/>
      </w:pPr>
      <w:r w:rsidRPr="008B1C02">
        <w:t xml:space="preserve">      tags:</w:t>
      </w:r>
    </w:p>
    <w:p w14:paraId="5E54E881" w14:textId="77777777" w:rsidR="00541033" w:rsidRPr="008B1C02" w:rsidRDefault="00541033" w:rsidP="00541033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7A6889CE" w14:textId="77777777" w:rsidR="00541033" w:rsidRPr="008B1C02" w:rsidRDefault="00541033" w:rsidP="00541033">
      <w:pPr>
        <w:pStyle w:val="PL"/>
      </w:pPr>
      <w:r w:rsidRPr="008B1C02">
        <w:t xml:space="preserve">      operationId: UpdateInd</w:t>
      </w:r>
      <w:r>
        <w:t>Grp</w:t>
      </w:r>
      <w:r w:rsidRPr="008B1C02">
        <w:t>ParamsProvisioning</w:t>
      </w:r>
    </w:p>
    <w:p w14:paraId="177BA816" w14:textId="77777777" w:rsidR="00541033" w:rsidRPr="008B1C02" w:rsidRDefault="00541033" w:rsidP="00541033">
      <w:pPr>
        <w:pStyle w:val="PL"/>
      </w:pPr>
      <w:r w:rsidRPr="008B1C02">
        <w:t xml:space="preserve">      requestBody:</w:t>
      </w:r>
    </w:p>
    <w:p w14:paraId="7DEC1E64" w14:textId="77777777" w:rsidR="00541033" w:rsidRPr="008B1C02" w:rsidRDefault="00541033" w:rsidP="00541033">
      <w:pPr>
        <w:pStyle w:val="PL"/>
      </w:pPr>
      <w:r w:rsidRPr="008B1C02">
        <w:t xml:space="preserve">        description: &gt;</w:t>
      </w:r>
    </w:p>
    <w:p w14:paraId="6656F0B1" w14:textId="77777777" w:rsidR="00541033" w:rsidRPr="008B1C02" w:rsidRDefault="00541033" w:rsidP="00541033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305C94A3" w14:textId="77777777" w:rsidR="00541033" w:rsidRPr="008B1C02" w:rsidRDefault="00541033" w:rsidP="00541033">
      <w:pPr>
        <w:pStyle w:val="PL"/>
      </w:pPr>
      <w:r w:rsidRPr="008B1C02">
        <w:t xml:space="preserve">        required: true</w:t>
      </w:r>
    </w:p>
    <w:p w14:paraId="6ABEFEFD" w14:textId="77777777" w:rsidR="00541033" w:rsidRPr="008B1C02" w:rsidRDefault="00541033" w:rsidP="00541033">
      <w:pPr>
        <w:pStyle w:val="PL"/>
      </w:pPr>
      <w:r w:rsidRPr="008B1C02">
        <w:t xml:space="preserve">        content:</w:t>
      </w:r>
    </w:p>
    <w:p w14:paraId="3C491E94" w14:textId="77777777" w:rsidR="00541033" w:rsidRPr="008B1C02" w:rsidRDefault="00541033" w:rsidP="00541033">
      <w:pPr>
        <w:pStyle w:val="PL"/>
      </w:pPr>
      <w:r w:rsidRPr="008B1C02">
        <w:t xml:space="preserve">          application/json:</w:t>
      </w:r>
    </w:p>
    <w:p w14:paraId="5C26F878" w14:textId="77777777" w:rsidR="00541033" w:rsidRPr="008B1C02" w:rsidRDefault="00541033" w:rsidP="00541033">
      <w:pPr>
        <w:pStyle w:val="PL"/>
      </w:pPr>
      <w:r w:rsidRPr="008B1C02">
        <w:t xml:space="preserve">            schema:</w:t>
      </w:r>
    </w:p>
    <w:p w14:paraId="5E16F23A" w14:textId="77777777" w:rsidR="00541033" w:rsidRPr="008B1C02" w:rsidRDefault="00541033" w:rsidP="00541033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315784B8" w14:textId="77777777" w:rsidR="00541033" w:rsidRPr="008B1C02" w:rsidRDefault="00541033" w:rsidP="00541033">
      <w:pPr>
        <w:pStyle w:val="PL"/>
      </w:pPr>
      <w:r w:rsidRPr="008B1C02">
        <w:t xml:space="preserve">      responses:</w:t>
      </w:r>
    </w:p>
    <w:p w14:paraId="058B6508" w14:textId="77777777" w:rsidR="00541033" w:rsidRPr="008B1C02" w:rsidRDefault="00541033" w:rsidP="00541033">
      <w:pPr>
        <w:pStyle w:val="PL"/>
      </w:pPr>
      <w:r w:rsidRPr="008B1C02">
        <w:t xml:space="preserve">        '200':</w:t>
      </w:r>
    </w:p>
    <w:p w14:paraId="4FAFA3BF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2029A6F0" w14:textId="77777777" w:rsidR="00541033" w:rsidRPr="008B1C02" w:rsidRDefault="00541033" w:rsidP="00541033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78F602C7" w14:textId="77777777" w:rsidR="00541033" w:rsidRPr="008B1C02" w:rsidRDefault="00541033" w:rsidP="00541033">
      <w:pPr>
        <w:pStyle w:val="PL"/>
      </w:pPr>
      <w:r w:rsidRPr="008B1C02">
        <w:t xml:space="preserve">            representation of the updated resource is returned in the response body.</w:t>
      </w:r>
    </w:p>
    <w:p w14:paraId="10D571F9" w14:textId="77777777" w:rsidR="00541033" w:rsidRPr="008B1C02" w:rsidRDefault="00541033" w:rsidP="00541033">
      <w:pPr>
        <w:pStyle w:val="PL"/>
      </w:pPr>
      <w:r w:rsidRPr="008B1C02">
        <w:t xml:space="preserve">          content:</w:t>
      </w:r>
    </w:p>
    <w:p w14:paraId="678223AA" w14:textId="77777777" w:rsidR="00541033" w:rsidRPr="008B1C02" w:rsidRDefault="00541033" w:rsidP="00541033">
      <w:pPr>
        <w:pStyle w:val="PL"/>
      </w:pPr>
      <w:r w:rsidRPr="008B1C02">
        <w:t xml:space="preserve">            application/json:</w:t>
      </w:r>
    </w:p>
    <w:p w14:paraId="069F122B" w14:textId="77777777" w:rsidR="00541033" w:rsidRPr="008B1C02" w:rsidRDefault="00541033" w:rsidP="00541033">
      <w:pPr>
        <w:pStyle w:val="PL"/>
      </w:pPr>
      <w:r w:rsidRPr="008B1C02">
        <w:t xml:space="preserve">              schema:</w:t>
      </w:r>
    </w:p>
    <w:p w14:paraId="1F88B432" w14:textId="77777777" w:rsidR="00541033" w:rsidRPr="008B1C02" w:rsidRDefault="00541033" w:rsidP="00541033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5A759AF5" w14:textId="77777777" w:rsidR="00541033" w:rsidRPr="008B1C02" w:rsidRDefault="00541033" w:rsidP="00541033">
      <w:pPr>
        <w:pStyle w:val="PL"/>
      </w:pPr>
      <w:r w:rsidRPr="008B1C02">
        <w:t xml:space="preserve">        '204':</w:t>
      </w:r>
    </w:p>
    <w:p w14:paraId="6CC69D11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1A847CE1" w14:textId="77777777" w:rsidR="00541033" w:rsidRDefault="00541033" w:rsidP="00541033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67B78633" w14:textId="77777777" w:rsidR="00541033" w:rsidRPr="008B1C02" w:rsidRDefault="00541033" w:rsidP="00541033">
      <w:pPr>
        <w:pStyle w:val="PL"/>
      </w:pPr>
      <w:r>
        <w:t xml:space="preserve">           </w:t>
      </w:r>
      <w:r w:rsidRPr="008B1C02">
        <w:t xml:space="preserve"> Updated</w:t>
      </w:r>
      <w:r>
        <w:t xml:space="preserve"> and no content is returned in the response body</w:t>
      </w:r>
      <w:r w:rsidRPr="008B1C02">
        <w:t>.</w:t>
      </w:r>
    </w:p>
    <w:p w14:paraId="06A430CA" w14:textId="77777777" w:rsidR="00541033" w:rsidRPr="008B1C02" w:rsidRDefault="00541033" w:rsidP="00541033">
      <w:pPr>
        <w:pStyle w:val="PL"/>
      </w:pPr>
      <w:r w:rsidRPr="008B1C02">
        <w:t xml:space="preserve">        '307':</w:t>
      </w:r>
    </w:p>
    <w:p w14:paraId="63F07C30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'TS29122_CommonData.yaml#/components/responses/307'</w:t>
      </w:r>
    </w:p>
    <w:p w14:paraId="1BD9303B" w14:textId="77777777" w:rsidR="00541033" w:rsidRPr="008B1C02" w:rsidRDefault="00541033" w:rsidP="00541033">
      <w:pPr>
        <w:pStyle w:val="PL"/>
      </w:pPr>
      <w:r w:rsidRPr="008B1C02">
        <w:t xml:space="preserve">        '308':</w:t>
      </w:r>
    </w:p>
    <w:p w14:paraId="761C0565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'TS29122_CommonData.yaml#/components/responses/308'</w:t>
      </w:r>
    </w:p>
    <w:p w14:paraId="2C07FC36" w14:textId="77777777" w:rsidR="00541033" w:rsidRPr="008B1C02" w:rsidRDefault="00541033" w:rsidP="00541033">
      <w:pPr>
        <w:pStyle w:val="PL"/>
      </w:pPr>
      <w:r w:rsidRPr="008B1C02">
        <w:t xml:space="preserve">        '400':</w:t>
      </w:r>
    </w:p>
    <w:p w14:paraId="49637BA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'TS29122_CommonData.yaml#/components/responses/400'</w:t>
      </w:r>
    </w:p>
    <w:p w14:paraId="088BC649" w14:textId="77777777" w:rsidR="00541033" w:rsidRPr="008B1C02" w:rsidRDefault="00541033" w:rsidP="00541033">
      <w:pPr>
        <w:pStyle w:val="PL"/>
      </w:pPr>
      <w:r w:rsidRPr="008B1C02">
        <w:t xml:space="preserve">        '401':</w:t>
      </w:r>
    </w:p>
    <w:p w14:paraId="7542815C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'TS29122_CommonData.yaml#/components/responses/401'</w:t>
      </w:r>
    </w:p>
    <w:p w14:paraId="13699206" w14:textId="77777777" w:rsidR="00541033" w:rsidRPr="008B1C02" w:rsidRDefault="00541033" w:rsidP="00541033">
      <w:pPr>
        <w:pStyle w:val="PL"/>
      </w:pPr>
      <w:r w:rsidRPr="008B1C02">
        <w:t xml:space="preserve">        '403':</w:t>
      </w:r>
    </w:p>
    <w:p w14:paraId="54139D5C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'TS29122_CommonData.yaml#/components/responses/403'</w:t>
      </w:r>
    </w:p>
    <w:p w14:paraId="0F88C092" w14:textId="77777777" w:rsidR="00541033" w:rsidRPr="008B1C02" w:rsidRDefault="00541033" w:rsidP="00541033">
      <w:pPr>
        <w:pStyle w:val="PL"/>
      </w:pPr>
      <w:r w:rsidRPr="008B1C02">
        <w:t xml:space="preserve">        '404':</w:t>
      </w:r>
    </w:p>
    <w:p w14:paraId="0C5054F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'TS29122_CommonData.yaml#/components/responses/404'</w:t>
      </w:r>
    </w:p>
    <w:p w14:paraId="00D85CDA" w14:textId="77777777" w:rsidR="00541033" w:rsidRPr="008B1C02" w:rsidRDefault="00541033" w:rsidP="00541033">
      <w:pPr>
        <w:pStyle w:val="PL"/>
      </w:pPr>
      <w:r w:rsidRPr="008B1C02">
        <w:t xml:space="preserve">        '411':</w:t>
      </w:r>
    </w:p>
    <w:p w14:paraId="076ED7D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'TS29122_CommonData.yaml#/components/responses/411'</w:t>
      </w:r>
    </w:p>
    <w:p w14:paraId="425BE365" w14:textId="77777777" w:rsidR="00541033" w:rsidRPr="008B1C02" w:rsidRDefault="00541033" w:rsidP="00541033">
      <w:pPr>
        <w:pStyle w:val="PL"/>
      </w:pPr>
      <w:r w:rsidRPr="008B1C02">
        <w:t xml:space="preserve">        '413':</w:t>
      </w:r>
    </w:p>
    <w:p w14:paraId="5A2F822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'TS29122_CommonData.yaml#/components/responses/413'</w:t>
      </w:r>
    </w:p>
    <w:p w14:paraId="6BA1F0D4" w14:textId="77777777" w:rsidR="00541033" w:rsidRPr="008B1C02" w:rsidRDefault="00541033" w:rsidP="00541033">
      <w:pPr>
        <w:pStyle w:val="PL"/>
      </w:pPr>
      <w:r w:rsidRPr="008B1C02">
        <w:t xml:space="preserve">        '415':</w:t>
      </w:r>
    </w:p>
    <w:p w14:paraId="3EA0F837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'TS29122_CommonData.yaml#/components/responses/415'</w:t>
      </w:r>
    </w:p>
    <w:p w14:paraId="405F31EB" w14:textId="77777777" w:rsidR="00541033" w:rsidRPr="008B1C02" w:rsidRDefault="00541033" w:rsidP="00541033">
      <w:pPr>
        <w:pStyle w:val="PL"/>
      </w:pPr>
      <w:r w:rsidRPr="008B1C02">
        <w:t xml:space="preserve">        '429':</w:t>
      </w:r>
    </w:p>
    <w:p w14:paraId="1F0AD95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'TS29122_CommonData.yaml#/components/responses/429'</w:t>
      </w:r>
    </w:p>
    <w:p w14:paraId="7E40B7B1" w14:textId="77777777" w:rsidR="00541033" w:rsidRPr="008B1C02" w:rsidRDefault="00541033" w:rsidP="00541033">
      <w:pPr>
        <w:pStyle w:val="PL"/>
      </w:pPr>
      <w:r w:rsidRPr="008B1C02">
        <w:t xml:space="preserve">        '500':</w:t>
      </w:r>
    </w:p>
    <w:p w14:paraId="13D40062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'TS29122_CommonData.yaml#/components/responses/500'</w:t>
      </w:r>
    </w:p>
    <w:p w14:paraId="471F657A" w14:textId="77777777" w:rsidR="00541033" w:rsidRPr="008B1C02" w:rsidRDefault="00541033" w:rsidP="00541033">
      <w:pPr>
        <w:pStyle w:val="PL"/>
      </w:pPr>
      <w:r w:rsidRPr="008B1C02">
        <w:t xml:space="preserve">        '503':</w:t>
      </w:r>
    </w:p>
    <w:p w14:paraId="1A84C3C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'TS29122_CommonData.yaml#/components/responses/503'</w:t>
      </w:r>
    </w:p>
    <w:p w14:paraId="72585813" w14:textId="77777777" w:rsidR="00541033" w:rsidRPr="008B1C02" w:rsidRDefault="00541033" w:rsidP="00541033">
      <w:pPr>
        <w:pStyle w:val="PL"/>
      </w:pPr>
      <w:r w:rsidRPr="008B1C02">
        <w:lastRenderedPageBreak/>
        <w:t xml:space="preserve">        default:</w:t>
      </w:r>
    </w:p>
    <w:p w14:paraId="4237D17B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'TS29122_CommonData.yaml#/components/responses/default'</w:t>
      </w:r>
    </w:p>
    <w:p w14:paraId="726C29D5" w14:textId="77777777" w:rsidR="00541033" w:rsidRPr="008B1C02" w:rsidRDefault="00541033" w:rsidP="00541033">
      <w:pPr>
        <w:pStyle w:val="PL"/>
      </w:pPr>
    </w:p>
    <w:p w14:paraId="3A8DBB87" w14:textId="77777777" w:rsidR="00541033" w:rsidRPr="008B1C02" w:rsidRDefault="00541033" w:rsidP="00541033">
      <w:pPr>
        <w:pStyle w:val="PL"/>
      </w:pPr>
      <w:r w:rsidRPr="008B1C02">
        <w:t xml:space="preserve">    patch:</w:t>
      </w:r>
    </w:p>
    <w:p w14:paraId="6A5FFA4A" w14:textId="77777777" w:rsidR="00541033" w:rsidRPr="008B1C02" w:rsidRDefault="00541033" w:rsidP="00541033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7F11D753" w14:textId="77777777" w:rsidR="00541033" w:rsidRPr="008B1C02" w:rsidRDefault="00541033" w:rsidP="00541033">
      <w:pPr>
        <w:pStyle w:val="PL"/>
      </w:pPr>
      <w:r w:rsidRPr="008B1C02">
        <w:t xml:space="preserve">      tags:</w:t>
      </w:r>
    </w:p>
    <w:p w14:paraId="6A7E8150" w14:textId="77777777" w:rsidR="00541033" w:rsidRPr="008B1C02" w:rsidRDefault="00541033" w:rsidP="00541033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1233C523" w14:textId="77777777" w:rsidR="00541033" w:rsidRPr="008B1C02" w:rsidRDefault="00541033" w:rsidP="00541033">
      <w:pPr>
        <w:pStyle w:val="PL"/>
      </w:pPr>
      <w:r w:rsidRPr="008B1C02">
        <w:t xml:space="preserve">      operationId: ModifyInd</w:t>
      </w:r>
      <w:r>
        <w:t>Grp</w:t>
      </w:r>
      <w:r w:rsidRPr="008B1C02">
        <w:t>ParamsProvisioning</w:t>
      </w:r>
    </w:p>
    <w:p w14:paraId="671E98D8" w14:textId="77777777" w:rsidR="00541033" w:rsidRPr="008B1C02" w:rsidRDefault="00541033" w:rsidP="00541033">
      <w:pPr>
        <w:pStyle w:val="PL"/>
      </w:pPr>
      <w:r w:rsidRPr="008B1C02">
        <w:t xml:space="preserve">      requestBody:</w:t>
      </w:r>
    </w:p>
    <w:p w14:paraId="1BDA7B1A" w14:textId="77777777" w:rsidR="00541033" w:rsidRPr="008B1C02" w:rsidRDefault="00541033" w:rsidP="00541033">
      <w:pPr>
        <w:pStyle w:val="PL"/>
      </w:pPr>
      <w:r w:rsidRPr="008B1C02">
        <w:t xml:space="preserve">        description: &gt;</w:t>
      </w:r>
    </w:p>
    <w:p w14:paraId="27B145C0" w14:textId="77777777" w:rsidR="00541033" w:rsidRPr="008B1C02" w:rsidRDefault="00541033" w:rsidP="00541033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56CD9E28" w14:textId="77777777" w:rsidR="00541033" w:rsidRPr="008B1C02" w:rsidRDefault="00541033" w:rsidP="00541033">
      <w:pPr>
        <w:pStyle w:val="PL"/>
      </w:pPr>
      <w:r w:rsidRPr="008B1C02">
        <w:t xml:space="preserve">          Provisioning resource.</w:t>
      </w:r>
    </w:p>
    <w:p w14:paraId="29394258" w14:textId="77777777" w:rsidR="00541033" w:rsidRPr="008B1C02" w:rsidRDefault="00541033" w:rsidP="00541033">
      <w:pPr>
        <w:pStyle w:val="PL"/>
      </w:pPr>
      <w:r w:rsidRPr="008B1C02">
        <w:t xml:space="preserve">        required: true</w:t>
      </w:r>
    </w:p>
    <w:p w14:paraId="14B2ED55" w14:textId="77777777" w:rsidR="00541033" w:rsidRPr="008B1C02" w:rsidRDefault="00541033" w:rsidP="00541033">
      <w:pPr>
        <w:pStyle w:val="PL"/>
      </w:pPr>
      <w:r w:rsidRPr="008B1C02">
        <w:t xml:space="preserve">        content:</w:t>
      </w:r>
    </w:p>
    <w:p w14:paraId="2F4794AC" w14:textId="77777777" w:rsidR="00541033" w:rsidRPr="008B1C02" w:rsidRDefault="00541033" w:rsidP="00541033">
      <w:pPr>
        <w:pStyle w:val="PL"/>
      </w:pPr>
      <w:r w:rsidRPr="008B1C02">
        <w:t xml:space="preserve">          application/merge-patch+json:</w:t>
      </w:r>
    </w:p>
    <w:p w14:paraId="681F4633" w14:textId="77777777" w:rsidR="00541033" w:rsidRPr="008B1C02" w:rsidRDefault="00541033" w:rsidP="00541033">
      <w:pPr>
        <w:pStyle w:val="PL"/>
      </w:pPr>
      <w:r w:rsidRPr="008B1C02">
        <w:t xml:space="preserve">            schema:</w:t>
      </w:r>
    </w:p>
    <w:p w14:paraId="12D509D1" w14:textId="77777777" w:rsidR="00541033" w:rsidRPr="008B1C02" w:rsidRDefault="00541033" w:rsidP="00541033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PpDataPatch'</w:t>
      </w:r>
    </w:p>
    <w:p w14:paraId="11E65100" w14:textId="77777777" w:rsidR="00541033" w:rsidRPr="008B1C02" w:rsidRDefault="00541033" w:rsidP="00541033">
      <w:pPr>
        <w:pStyle w:val="PL"/>
      </w:pPr>
      <w:r w:rsidRPr="008B1C02">
        <w:t xml:space="preserve">      responses:</w:t>
      </w:r>
    </w:p>
    <w:p w14:paraId="4BBE17B5" w14:textId="77777777" w:rsidR="00541033" w:rsidRPr="008B1C02" w:rsidRDefault="00541033" w:rsidP="00541033">
      <w:pPr>
        <w:pStyle w:val="PL"/>
      </w:pPr>
      <w:r w:rsidRPr="008B1C02">
        <w:t xml:space="preserve">        '200':</w:t>
      </w:r>
    </w:p>
    <w:p w14:paraId="56A0691F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62EDB974" w14:textId="77777777" w:rsidR="00541033" w:rsidRPr="008B1C02" w:rsidRDefault="00541033" w:rsidP="00541033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54F08642" w14:textId="77777777" w:rsidR="00541033" w:rsidRPr="008B1C02" w:rsidRDefault="00541033" w:rsidP="00541033">
      <w:pPr>
        <w:pStyle w:val="PL"/>
      </w:pPr>
      <w:r w:rsidRPr="008B1C02">
        <w:t xml:space="preserve">            representation of the updated resource is returned in the response body.</w:t>
      </w:r>
    </w:p>
    <w:p w14:paraId="2A5B7A21" w14:textId="77777777" w:rsidR="00541033" w:rsidRPr="008B1C02" w:rsidRDefault="00541033" w:rsidP="00541033">
      <w:pPr>
        <w:pStyle w:val="PL"/>
      </w:pPr>
      <w:r w:rsidRPr="008B1C02">
        <w:t xml:space="preserve">          content:</w:t>
      </w:r>
    </w:p>
    <w:p w14:paraId="126909E6" w14:textId="77777777" w:rsidR="00541033" w:rsidRPr="008B1C02" w:rsidRDefault="00541033" w:rsidP="00541033">
      <w:pPr>
        <w:pStyle w:val="PL"/>
      </w:pPr>
      <w:r w:rsidRPr="008B1C02">
        <w:t xml:space="preserve">            application/json:</w:t>
      </w:r>
    </w:p>
    <w:p w14:paraId="62AD8216" w14:textId="77777777" w:rsidR="00541033" w:rsidRPr="008B1C02" w:rsidRDefault="00541033" w:rsidP="00541033">
      <w:pPr>
        <w:pStyle w:val="PL"/>
      </w:pPr>
      <w:r w:rsidRPr="008B1C02">
        <w:t xml:space="preserve">              schema:</w:t>
      </w:r>
    </w:p>
    <w:p w14:paraId="35647569" w14:textId="77777777" w:rsidR="00541033" w:rsidRPr="008B1C02" w:rsidRDefault="00541033" w:rsidP="00541033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9F91ACD" w14:textId="77777777" w:rsidR="00541033" w:rsidRPr="008B1C02" w:rsidRDefault="00541033" w:rsidP="00541033">
      <w:pPr>
        <w:pStyle w:val="PL"/>
      </w:pPr>
      <w:r w:rsidRPr="008B1C02">
        <w:t xml:space="preserve">        '204':</w:t>
      </w:r>
    </w:p>
    <w:p w14:paraId="14862CA0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7A6ABD27" w14:textId="77777777" w:rsidR="00541033" w:rsidRPr="008B1C02" w:rsidRDefault="00541033" w:rsidP="00541033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6BE788DC" w14:textId="77777777" w:rsidR="00541033" w:rsidRPr="008B1C02" w:rsidRDefault="00541033" w:rsidP="00541033">
      <w:pPr>
        <w:pStyle w:val="PL"/>
      </w:pPr>
      <w:r w:rsidRPr="008B1C02">
        <w:t xml:space="preserve">            Modified</w:t>
      </w:r>
      <w:r>
        <w:t xml:space="preserve"> and no content is returned in the response body</w:t>
      </w:r>
      <w:r w:rsidRPr="008B1C02">
        <w:t>.</w:t>
      </w:r>
    </w:p>
    <w:p w14:paraId="2C7A5E54" w14:textId="77777777" w:rsidR="00541033" w:rsidRPr="008B1C02" w:rsidRDefault="00541033" w:rsidP="00541033">
      <w:pPr>
        <w:pStyle w:val="PL"/>
      </w:pPr>
      <w:r w:rsidRPr="008B1C02">
        <w:t xml:space="preserve">        '307':</w:t>
      </w:r>
    </w:p>
    <w:p w14:paraId="6D818079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'TS29122_CommonData.yaml#/components/responses/307'</w:t>
      </w:r>
    </w:p>
    <w:p w14:paraId="1C2A987F" w14:textId="77777777" w:rsidR="00541033" w:rsidRPr="008B1C02" w:rsidRDefault="00541033" w:rsidP="00541033">
      <w:pPr>
        <w:pStyle w:val="PL"/>
      </w:pPr>
      <w:r w:rsidRPr="008B1C02">
        <w:t xml:space="preserve">        '308':</w:t>
      </w:r>
    </w:p>
    <w:p w14:paraId="29290167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'TS29122_CommonData.yaml#/components/responses/308'</w:t>
      </w:r>
    </w:p>
    <w:p w14:paraId="252787EA" w14:textId="77777777" w:rsidR="00541033" w:rsidRPr="008B1C02" w:rsidRDefault="00541033" w:rsidP="00541033">
      <w:pPr>
        <w:pStyle w:val="PL"/>
      </w:pPr>
      <w:r w:rsidRPr="008B1C02">
        <w:t xml:space="preserve">        '400':</w:t>
      </w:r>
    </w:p>
    <w:p w14:paraId="7895D806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'TS29122_CommonData.yaml#/components/responses/400'</w:t>
      </w:r>
    </w:p>
    <w:p w14:paraId="278D4AFA" w14:textId="77777777" w:rsidR="00541033" w:rsidRPr="008B1C02" w:rsidRDefault="00541033" w:rsidP="00541033">
      <w:pPr>
        <w:pStyle w:val="PL"/>
      </w:pPr>
      <w:r w:rsidRPr="008B1C02">
        <w:t xml:space="preserve">        '401':</w:t>
      </w:r>
    </w:p>
    <w:p w14:paraId="728228C4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'TS29122_CommonData.yaml#/components/responses/401'</w:t>
      </w:r>
    </w:p>
    <w:p w14:paraId="0662E024" w14:textId="77777777" w:rsidR="00541033" w:rsidRPr="008B1C02" w:rsidRDefault="00541033" w:rsidP="00541033">
      <w:pPr>
        <w:pStyle w:val="PL"/>
      </w:pPr>
      <w:r w:rsidRPr="008B1C02">
        <w:t xml:space="preserve">        '403':</w:t>
      </w:r>
    </w:p>
    <w:p w14:paraId="1A3D7F26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'TS29122_CommonData.yaml#/components/responses/403'</w:t>
      </w:r>
    </w:p>
    <w:p w14:paraId="4443A5E1" w14:textId="77777777" w:rsidR="00541033" w:rsidRPr="008B1C02" w:rsidRDefault="00541033" w:rsidP="00541033">
      <w:pPr>
        <w:pStyle w:val="PL"/>
      </w:pPr>
      <w:r w:rsidRPr="008B1C02">
        <w:t xml:space="preserve">        '404':</w:t>
      </w:r>
    </w:p>
    <w:p w14:paraId="723F70BE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'TS29122_CommonData.yaml#/components/responses/404'</w:t>
      </w:r>
    </w:p>
    <w:p w14:paraId="06D51839" w14:textId="77777777" w:rsidR="00541033" w:rsidRPr="008B1C02" w:rsidRDefault="00541033" w:rsidP="00541033">
      <w:pPr>
        <w:pStyle w:val="PL"/>
      </w:pPr>
      <w:r w:rsidRPr="008B1C02">
        <w:t xml:space="preserve">        '411':</w:t>
      </w:r>
    </w:p>
    <w:p w14:paraId="380EE51A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'TS29122_CommonData.yaml#/components/responses/411'</w:t>
      </w:r>
    </w:p>
    <w:p w14:paraId="2E77D83C" w14:textId="77777777" w:rsidR="00541033" w:rsidRPr="008B1C02" w:rsidRDefault="00541033" w:rsidP="00541033">
      <w:pPr>
        <w:pStyle w:val="PL"/>
      </w:pPr>
      <w:r w:rsidRPr="008B1C02">
        <w:t xml:space="preserve">        '413':</w:t>
      </w:r>
    </w:p>
    <w:p w14:paraId="46AF3BB4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'TS29122_CommonData.yaml#/components/responses/413'</w:t>
      </w:r>
    </w:p>
    <w:p w14:paraId="4B925449" w14:textId="77777777" w:rsidR="00541033" w:rsidRPr="008B1C02" w:rsidRDefault="00541033" w:rsidP="00541033">
      <w:pPr>
        <w:pStyle w:val="PL"/>
      </w:pPr>
      <w:r w:rsidRPr="008B1C02">
        <w:t xml:space="preserve">        '415':</w:t>
      </w:r>
    </w:p>
    <w:p w14:paraId="47B863F0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'TS29122_CommonData.yaml#/components/responses/415'</w:t>
      </w:r>
    </w:p>
    <w:p w14:paraId="07DECBDA" w14:textId="77777777" w:rsidR="00541033" w:rsidRPr="008B1C02" w:rsidRDefault="00541033" w:rsidP="00541033">
      <w:pPr>
        <w:pStyle w:val="PL"/>
      </w:pPr>
      <w:r w:rsidRPr="008B1C02">
        <w:t xml:space="preserve">        '429':</w:t>
      </w:r>
    </w:p>
    <w:p w14:paraId="093F1F9F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'TS29122_CommonData.yaml#/components/responses/429'</w:t>
      </w:r>
    </w:p>
    <w:p w14:paraId="55ACDDCB" w14:textId="77777777" w:rsidR="00541033" w:rsidRPr="008B1C02" w:rsidRDefault="00541033" w:rsidP="00541033">
      <w:pPr>
        <w:pStyle w:val="PL"/>
      </w:pPr>
      <w:r w:rsidRPr="008B1C02">
        <w:t xml:space="preserve">        '500':</w:t>
      </w:r>
    </w:p>
    <w:p w14:paraId="63C59613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'TS29122_CommonData.yaml#/components/responses/500'</w:t>
      </w:r>
    </w:p>
    <w:p w14:paraId="2E1B553C" w14:textId="77777777" w:rsidR="00541033" w:rsidRPr="008B1C02" w:rsidRDefault="00541033" w:rsidP="00541033">
      <w:pPr>
        <w:pStyle w:val="PL"/>
      </w:pPr>
      <w:r w:rsidRPr="008B1C02">
        <w:t xml:space="preserve">        '503':</w:t>
      </w:r>
    </w:p>
    <w:p w14:paraId="69A19BB6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'TS29122_CommonData.yaml#/components/responses/503'</w:t>
      </w:r>
    </w:p>
    <w:p w14:paraId="77DF88CE" w14:textId="77777777" w:rsidR="00541033" w:rsidRPr="008B1C02" w:rsidRDefault="00541033" w:rsidP="00541033">
      <w:pPr>
        <w:pStyle w:val="PL"/>
      </w:pPr>
      <w:r w:rsidRPr="008B1C02">
        <w:t xml:space="preserve">        default:</w:t>
      </w:r>
    </w:p>
    <w:p w14:paraId="5590320F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'TS29122_CommonData.yaml#/components/responses/default'</w:t>
      </w:r>
    </w:p>
    <w:p w14:paraId="17DD4098" w14:textId="77777777" w:rsidR="00541033" w:rsidRPr="008B1C02" w:rsidRDefault="00541033" w:rsidP="00541033">
      <w:pPr>
        <w:pStyle w:val="PL"/>
      </w:pPr>
    </w:p>
    <w:p w14:paraId="1E03C436" w14:textId="77777777" w:rsidR="00541033" w:rsidRPr="008B1C02" w:rsidRDefault="00541033" w:rsidP="00541033">
      <w:pPr>
        <w:pStyle w:val="PL"/>
      </w:pPr>
      <w:r w:rsidRPr="008B1C02">
        <w:t xml:space="preserve">    delete:</w:t>
      </w:r>
    </w:p>
    <w:p w14:paraId="118B1FEA" w14:textId="77777777" w:rsidR="00541033" w:rsidRPr="008B1C02" w:rsidRDefault="00541033" w:rsidP="00541033">
      <w:pPr>
        <w:pStyle w:val="PL"/>
      </w:pPr>
      <w:r w:rsidRPr="008B1C02"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215414C0" w14:textId="77777777" w:rsidR="00541033" w:rsidRPr="008B1C02" w:rsidRDefault="00541033" w:rsidP="00541033">
      <w:pPr>
        <w:pStyle w:val="PL"/>
      </w:pPr>
      <w:r w:rsidRPr="008B1C02">
        <w:t xml:space="preserve">      tags:</w:t>
      </w:r>
    </w:p>
    <w:p w14:paraId="31ACBAD4" w14:textId="77777777" w:rsidR="00541033" w:rsidRPr="008B1C02" w:rsidRDefault="00541033" w:rsidP="00541033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4A882FE1" w14:textId="77777777" w:rsidR="00541033" w:rsidRPr="008B1C02" w:rsidRDefault="00541033" w:rsidP="00541033">
      <w:pPr>
        <w:pStyle w:val="PL"/>
      </w:pPr>
      <w:r w:rsidRPr="008B1C02">
        <w:t xml:space="preserve">      operationId: DeleteInd</w:t>
      </w:r>
      <w:r>
        <w:t>Grp</w:t>
      </w:r>
      <w:r w:rsidRPr="008B1C02">
        <w:t>ParamsProvisioning</w:t>
      </w:r>
    </w:p>
    <w:p w14:paraId="65A1B4E9" w14:textId="77777777" w:rsidR="00541033" w:rsidRPr="008B1C02" w:rsidRDefault="00541033" w:rsidP="00541033">
      <w:pPr>
        <w:pStyle w:val="PL"/>
      </w:pPr>
      <w:r w:rsidRPr="008B1C02">
        <w:t xml:space="preserve">      responses:</w:t>
      </w:r>
    </w:p>
    <w:p w14:paraId="07A63740" w14:textId="77777777" w:rsidR="00541033" w:rsidRPr="008B1C02" w:rsidRDefault="00541033" w:rsidP="00541033">
      <w:pPr>
        <w:pStyle w:val="PL"/>
      </w:pPr>
      <w:r w:rsidRPr="008B1C02">
        <w:t xml:space="preserve">        '204':</w:t>
      </w:r>
    </w:p>
    <w:p w14:paraId="0EA2353F" w14:textId="77777777" w:rsidR="00541033" w:rsidRPr="008B1C02" w:rsidRDefault="00541033" w:rsidP="00541033">
      <w:pPr>
        <w:pStyle w:val="PL"/>
      </w:pPr>
      <w:r w:rsidRPr="008B1C02">
        <w:t xml:space="preserve">          description: &gt;</w:t>
      </w:r>
    </w:p>
    <w:p w14:paraId="7FE15EB1" w14:textId="77777777" w:rsidR="00541033" w:rsidRPr="008B1C02" w:rsidRDefault="00541033" w:rsidP="00541033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03FA9DF9" w14:textId="77777777" w:rsidR="00541033" w:rsidRPr="008B1C02" w:rsidRDefault="00541033" w:rsidP="00541033">
      <w:pPr>
        <w:pStyle w:val="PL"/>
      </w:pPr>
      <w:r w:rsidRPr="008B1C02">
        <w:t xml:space="preserve">            deleted.</w:t>
      </w:r>
    </w:p>
    <w:p w14:paraId="408AFBB3" w14:textId="77777777" w:rsidR="00541033" w:rsidRPr="008B1C02" w:rsidRDefault="00541033" w:rsidP="00541033">
      <w:pPr>
        <w:pStyle w:val="PL"/>
      </w:pPr>
      <w:r w:rsidRPr="008B1C02">
        <w:t xml:space="preserve">        '307':</w:t>
      </w:r>
    </w:p>
    <w:p w14:paraId="2EE6DC3E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'TS29122_CommonData.yaml#/components/responses/307'</w:t>
      </w:r>
    </w:p>
    <w:p w14:paraId="699C04AC" w14:textId="77777777" w:rsidR="00541033" w:rsidRPr="008B1C02" w:rsidRDefault="00541033" w:rsidP="00541033">
      <w:pPr>
        <w:pStyle w:val="PL"/>
      </w:pPr>
      <w:r w:rsidRPr="008B1C02">
        <w:t xml:space="preserve">        '308':</w:t>
      </w:r>
    </w:p>
    <w:p w14:paraId="216C25A2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'TS29122_CommonData.yaml#/components/responses/308'</w:t>
      </w:r>
    </w:p>
    <w:p w14:paraId="4CEC87F3" w14:textId="77777777" w:rsidR="00541033" w:rsidRPr="008B1C02" w:rsidRDefault="00541033" w:rsidP="00541033">
      <w:pPr>
        <w:pStyle w:val="PL"/>
      </w:pPr>
      <w:r w:rsidRPr="008B1C02">
        <w:t xml:space="preserve">        '400':</w:t>
      </w:r>
    </w:p>
    <w:p w14:paraId="292855C9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'TS29122_CommonData.yaml#/components/responses/400'</w:t>
      </w:r>
    </w:p>
    <w:p w14:paraId="0B6FD810" w14:textId="77777777" w:rsidR="00541033" w:rsidRPr="008B1C02" w:rsidRDefault="00541033" w:rsidP="00541033">
      <w:pPr>
        <w:pStyle w:val="PL"/>
      </w:pPr>
      <w:r w:rsidRPr="008B1C02">
        <w:t xml:space="preserve">        '401':</w:t>
      </w:r>
    </w:p>
    <w:p w14:paraId="5CC0A1B2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'TS29122_CommonData.yaml#/components/responses/401'</w:t>
      </w:r>
    </w:p>
    <w:p w14:paraId="6508193B" w14:textId="77777777" w:rsidR="00541033" w:rsidRPr="008B1C02" w:rsidRDefault="00541033" w:rsidP="00541033">
      <w:pPr>
        <w:pStyle w:val="PL"/>
      </w:pPr>
      <w:r w:rsidRPr="008B1C02">
        <w:t xml:space="preserve">        '403':</w:t>
      </w:r>
    </w:p>
    <w:p w14:paraId="02BCD809" w14:textId="77777777" w:rsidR="00541033" w:rsidRPr="008B1C02" w:rsidRDefault="00541033" w:rsidP="00541033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1B87E74" w14:textId="77777777" w:rsidR="00541033" w:rsidRPr="008B1C02" w:rsidRDefault="00541033" w:rsidP="00541033">
      <w:pPr>
        <w:pStyle w:val="PL"/>
      </w:pPr>
      <w:r w:rsidRPr="008B1C02">
        <w:t xml:space="preserve">        '404':</w:t>
      </w:r>
    </w:p>
    <w:p w14:paraId="3DD7EFED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'TS29122_CommonData.yaml#/components/responses/404'</w:t>
      </w:r>
    </w:p>
    <w:p w14:paraId="201C2207" w14:textId="77777777" w:rsidR="00541033" w:rsidRPr="008B1C02" w:rsidRDefault="00541033" w:rsidP="00541033">
      <w:pPr>
        <w:pStyle w:val="PL"/>
      </w:pPr>
      <w:r w:rsidRPr="008B1C02">
        <w:t xml:space="preserve">        '429':</w:t>
      </w:r>
    </w:p>
    <w:p w14:paraId="72523298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'TS29122_CommonData.yaml#/components/responses/429'</w:t>
      </w:r>
    </w:p>
    <w:p w14:paraId="566BD911" w14:textId="77777777" w:rsidR="00541033" w:rsidRPr="008B1C02" w:rsidRDefault="00541033" w:rsidP="00541033">
      <w:pPr>
        <w:pStyle w:val="PL"/>
      </w:pPr>
      <w:r w:rsidRPr="008B1C02">
        <w:t xml:space="preserve">        '500':</w:t>
      </w:r>
    </w:p>
    <w:p w14:paraId="02735817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'TS29122_CommonData.yaml#/components/responses/500'</w:t>
      </w:r>
    </w:p>
    <w:p w14:paraId="1E0727F3" w14:textId="77777777" w:rsidR="00541033" w:rsidRPr="008B1C02" w:rsidRDefault="00541033" w:rsidP="00541033">
      <w:pPr>
        <w:pStyle w:val="PL"/>
      </w:pPr>
      <w:r w:rsidRPr="008B1C02">
        <w:t xml:space="preserve">        '503':</w:t>
      </w:r>
    </w:p>
    <w:p w14:paraId="13945499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'TS29122_CommonData.yaml#/components/responses/503'</w:t>
      </w:r>
    </w:p>
    <w:p w14:paraId="3C7E285B" w14:textId="77777777" w:rsidR="00541033" w:rsidRPr="008B1C02" w:rsidRDefault="00541033" w:rsidP="00541033">
      <w:pPr>
        <w:pStyle w:val="PL"/>
      </w:pPr>
      <w:r w:rsidRPr="008B1C02">
        <w:t xml:space="preserve">        default:</w:t>
      </w:r>
    </w:p>
    <w:p w14:paraId="4EDEFC6E" w14:textId="77777777" w:rsidR="00541033" w:rsidRPr="008B1C02" w:rsidRDefault="00541033" w:rsidP="00541033">
      <w:pPr>
        <w:pStyle w:val="PL"/>
      </w:pPr>
      <w:r w:rsidRPr="008B1C02">
        <w:t xml:space="preserve">          $ref: 'TS29122_CommonData.yaml#/components/responses/default'</w:t>
      </w:r>
    </w:p>
    <w:p w14:paraId="5B86EBD7" w14:textId="77777777" w:rsidR="00541033" w:rsidRPr="008B1C02" w:rsidRDefault="00541033" w:rsidP="00541033">
      <w:pPr>
        <w:pStyle w:val="PL"/>
      </w:pPr>
    </w:p>
    <w:p w14:paraId="621275D0" w14:textId="77777777" w:rsidR="00541033" w:rsidRPr="008B1C02" w:rsidRDefault="00541033" w:rsidP="00541033">
      <w:pPr>
        <w:pStyle w:val="PL"/>
      </w:pPr>
      <w:r w:rsidRPr="008B1C02">
        <w:t>components:</w:t>
      </w:r>
    </w:p>
    <w:p w14:paraId="793E9D2D" w14:textId="77777777" w:rsidR="00541033" w:rsidRPr="008B1C02" w:rsidRDefault="00541033" w:rsidP="00541033">
      <w:pPr>
        <w:pStyle w:val="PL"/>
      </w:pPr>
      <w:r w:rsidRPr="008B1C02">
        <w:t xml:space="preserve">  securitySchemes:</w:t>
      </w:r>
    </w:p>
    <w:p w14:paraId="7220C7C6" w14:textId="77777777" w:rsidR="00541033" w:rsidRPr="008B1C02" w:rsidRDefault="00541033" w:rsidP="00541033">
      <w:pPr>
        <w:pStyle w:val="PL"/>
      </w:pPr>
      <w:r w:rsidRPr="008B1C02">
        <w:t xml:space="preserve">    oAuth2ClientCredentials:</w:t>
      </w:r>
    </w:p>
    <w:p w14:paraId="6E9CDDA7" w14:textId="77777777" w:rsidR="00541033" w:rsidRPr="008B1C02" w:rsidRDefault="00541033" w:rsidP="00541033">
      <w:pPr>
        <w:pStyle w:val="PL"/>
      </w:pPr>
      <w:r w:rsidRPr="008B1C02">
        <w:t xml:space="preserve">      type: oauth2</w:t>
      </w:r>
    </w:p>
    <w:p w14:paraId="12F05112" w14:textId="77777777" w:rsidR="00541033" w:rsidRPr="008B1C02" w:rsidRDefault="00541033" w:rsidP="00541033">
      <w:pPr>
        <w:pStyle w:val="PL"/>
      </w:pPr>
      <w:r w:rsidRPr="008B1C02">
        <w:t xml:space="preserve">      flows:</w:t>
      </w:r>
    </w:p>
    <w:p w14:paraId="2862EDB1" w14:textId="77777777" w:rsidR="00541033" w:rsidRPr="008B1C02" w:rsidRDefault="00541033" w:rsidP="00541033">
      <w:pPr>
        <w:pStyle w:val="PL"/>
      </w:pPr>
      <w:r w:rsidRPr="008B1C02">
        <w:t xml:space="preserve">        clientCredentials:</w:t>
      </w:r>
    </w:p>
    <w:p w14:paraId="76456415" w14:textId="77777777" w:rsidR="00541033" w:rsidRPr="008B1C02" w:rsidRDefault="00541033" w:rsidP="00541033">
      <w:pPr>
        <w:pStyle w:val="PL"/>
      </w:pPr>
      <w:r w:rsidRPr="008B1C02">
        <w:t xml:space="preserve">          tokenUrl: '{tokenUrl}'</w:t>
      </w:r>
    </w:p>
    <w:p w14:paraId="5F1D7017" w14:textId="77777777" w:rsidR="00541033" w:rsidRPr="008B1C02" w:rsidRDefault="00541033" w:rsidP="00541033">
      <w:pPr>
        <w:pStyle w:val="PL"/>
      </w:pPr>
      <w:r w:rsidRPr="008B1C02">
        <w:t xml:space="preserve">          scopes: {}</w:t>
      </w:r>
    </w:p>
    <w:p w14:paraId="076202F1" w14:textId="77777777" w:rsidR="00541033" w:rsidRPr="008B1C02" w:rsidRDefault="00541033" w:rsidP="00541033">
      <w:pPr>
        <w:pStyle w:val="PL"/>
      </w:pPr>
    </w:p>
    <w:p w14:paraId="56179032" w14:textId="77777777" w:rsidR="00541033" w:rsidRPr="008B1C02" w:rsidRDefault="00541033" w:rsidP="00541033">
      <w:pPr>
        <w:pStyle w:val="PL"/>
      </w:pPr>
      <w:r w:rsidRPr="008B1C02">
        <w:t xml:space="preserve">  schemas:</w:t>
      </w:r>
    </w:p>
    <w:p w14:paraId="6103B44A" w14:textId="77777777" w:rsidR="00541033" w:rsidRPr="008B1C02" w:rsidRDefault="00541033" w:rsidP="00541033">
      <w:pPr>
        <w:pStyle w:val="PL"/>
      </w:pPr>
      <w:r w:rsidRPr="008B1C02">
        <w:t>#</w:t>
      </w:r>
    </w:p>
    <w:p w14:paraId="66286AD3" w14:textId="77777777" w:rsidR="00541033" w:rsidRPr="008B1C02" w:rsidRDefault="00541033" w:rsidP="00541033">
      <w:pPr>
        <w:pStyle w:val="PL"/>
      </w:pPr>
      <w:r w:rsidRPr="008B1C02">
        <w:t># STRUCTURED DATA TYPES</w:t>
      </w:r>
    </w:p>
    <w:p w14:paraId="379708BB" w14:textId="77777777" w:rsidR="00541033" w:rsidRPr="008B1C02" w:rsidRDefault="00541033" w:rsidP="00541033">
      <w:pPr>
        <w:pStyle w:val="PL"/>
      </w:pPr>
      <w:r w:rsidRPr="008B1C02">
        <w:t>#</w:t>
      </w:r>
    </w:p>
    <w:p w14:paraId="3836ACE0" w14:textId="77777777" w:rsidR="00541033" w:rsidRPr="008B1C02" w:rsidRDefault="00541033" w:rsidP="00541033">
      <w:pPr>
        <w:pStyle w:val="PL"/>
      </w:pPr>
      <w:r w:rsidRPr="008B1C02">
        <w:t xml:space="preserve">    </w:t>
      </w:r>
      <w:r>
        <w:t>Grp</w:t>
      </w:r>
      <w:r w:rsidRPr="008B1C02">
        <w:t>PpData:</w:t>
      </w:r>
    </w:p>
    <w:p w14:paraId="2492D708" w14:textId="77777777" w:rsidR="00541033" w:rsidRPr="008B1C02" w:rsidRDefault="00541033" w:rsidP="00541033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30501697" w14:textId="77777777" w:rsidR="00541033" w:rsidRPr="008B1C02" w:rsidRDefault="00541033" w:rsidP="00541033">
      <w:pPr>
        <w:pStyle w:val="PL"/>
      </w:pPr>
      <w:r w:rsidRPr="008B1C02">
        <w:t xml:space="preserve">      type: object</w:t>
      </w:r>
    </w:p>
    <w:p w14:paraId="0B7F59AD" w14:textId="77777777" w:rsidR="00541033" w:rsidRPr="008B1C02" w:rsidRDefault="00541033" w:rsidP="00541033">
      <w:pPr>
        <w:pStyle w:val="PL"/>
      </w:pPr>
      <w:r w:rsidRPr="008B1C02">
        <w:t xml:space="preserve">      properties:</w:t>
      </w:r>
    </w:p>
    <w:p w14:paraId="2FA00BE1" w14:textId="77777777" w:rsidR="00541033" w:rsidRPr="008B1C02" w:rsidRDefault="00541033" w:rsidP="00541033">
      <w:pPr>
        <w:pStyle w:val="PL"/>
      </w:pPr>
      <w:r w:rsidRPr="008B1C02">
        <w:t xml:space="preserve">        afId:</w:t>
      </w:r>
    </w:p>
    <w:p w14:paraId="29F47BE6" w14:textId="77777777" w:rsidR="00541033" w:rsidRPr="008B1C02" w:rsidRDefault="00541033" w:rsidP="00541033">
      <w:pPr>
        <w:pStyle w:val="PL"/>
      </w:pPr>
      <w:r w:rsidRPr="008B1C02">
        <w:t xml:space="preserve">          type: string</w:t>
      </w:r>
    </w:p>
    <w:p w14:paraId="2341F322" w14:textId="77777777" w:rsidR="00541033" w:rsidRPr="008B1C02" w:rsidRDefault="00541033" w:rsidP="00541033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34192B41" w14:textId="77777777" w:rsidR="00541033" w:rsidRPr="008B1C02" w:rsidRDefault="00541033" w:rsidP="00541033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141B0EAE" w14:textId="77777777" w:rsidR="0055571D" w:rsidRPr="0055571D" w:rsidRDefault="0055571D" w:rsidP="0055571D">
      <w:pPr>
        <w:pStyle w:val="PL"/>
        <w:rPr>
          <w:ins w:id="311" w:author="Ericsson_Maria Liang" w:date="2024-01-10T16:54:00Z"/>
          <w:rFonts w:cs="Courier New"/>
          <w:szCs w:val="16"/>
        </w:rPr>
      </w:pPr>
      <w:ins w:id="312" w:author="Ericsson_Maria Liang" w:date="2024-01-10T16:54:00Z">
        <w:r w:rsidRPr="0055571D">
          <w:rPr>
            <w:rFonts w:cs="Courier New"/>
            <w:szCs w:val="16"/>
          </w:rPr>
          <w:t xml:space="preserve">        mtcProviderId:</w:t>
        </w:r>
      </w:ins>
    </w:p>
    <w:p w14:paraId="3952F572" w14:textId="6D0EE78D" w:rsidR="0055571D" w:rsidRDefault="0055571D" w:rsidP="0055571D">
      <w:pPr>
        <w:pStyle w:val="PL"/>
        <w:rPr>
          <w:ins w:id="313" w:author="Ericsson_Maria Liang" w:date="2024-01-10T16:54:00Z"/>
          <w:rFonts w:cs="Courier New"/>
          <w:szCs w:val="16"/>
        </w:rPr>
      </w:pPr>
      <w:ins w:id="314" w:author="Ericsson_Maria Liang" w:date="2024-01-10T16:54:00Z">
        <w:r w:rsidRPr="0055571D">
          <w:rPr>
            <w:rFonts w:cs="Courier New"/>
            <w:szCs w:val="16"/>
          </w:rPr>
          <w:t xml:space="preserve">          $ref: 'TS29571_CommonData.yaml#/components/schemas/MtcProviderInformation'</w:t>
        </w:r>
      </w:ins>
    </w:p>
    <w:p w14:paraId="449D3687" w14:textId="0D19FEDC" w:rsidR="00541033" w:rsidRPr="008B1C02" w:rsidRDefault="00541033" w:rsidP="0054103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5E41B1AE" w14:textId="77777777" w:rsidR="00541033" w:rsidRPr="008B1C02" w:rsidRDefault="00541033" w:rsidP="0054103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p w14:paraId="194A5BD8" w14:textId="77777777" w:rsidR="00541033" w:rsidRPr="008B1C02" w:rsidRDefault="00541033" w:rsidP="00541033">
      <w:pPr>
        <w:pStyle w:val="PL"/>
      </w:pPr>
      <w:r w:rsidRPr="008B1C02">
        <w:t xml:space="preserve">      required:</w:t>
      </w:r>
    </w:p>
    <w:p w14:paraId="54B23C11" w14:textId="77777777" w:rsidR="00541033" w:rsidRPr="008B1C02" w:rsidRDefault="00541033" w:rsidP="00541033">
      <w:pPr>
        <w:pStyle w:val="PL"/>
      </w:pPr>
      <w:r w:rsidRPr="008B1C02">
        <w:t xml:space="preserve">        - afId</w:t>
      </w:r>
    </w:p>
    <w:p w14:paraId="54B746C5" w14:textId="77777777" w:rsidR="00541033" w:rsidRPr="008B1C02" w:rsidRDefault="00541033" w:rsidP="00541033">
      <w:pPr>
        <w:pStyle w:val="PL"/>
      </w:pPr>
    </w:p>
    <w:p w14:paraId="1622D14E" w14:textId="77777777" w:rsidR="00541033" w:rsidRPr="008B1C02" w:rsidRDefault="00541033" w:rsidP="00541033">
      <w:pPr>
        <w:pStyle w:val="PL"/>
      </w:pPr>
      <w:r w:rsidRPr="008B1C02">
        <w:t xml:space="preserve">    </w:t>
      </w:r>
      <w:r>
        <w:t>Grp</w:t>
      </w:r>
      <w:r w:rsidRPr="008B1C02">
        <w:t>PpDataPatch:</w:t>
      </w:r>
    </w:p>
    <w:p w14:paraId="50C459BA" w14:textId="77777777" w:rsidR="00541033" w:rsidRPr="008B1C02" w:rsidRDefault="00541033" w:rsidP="00541033">
      <w:pPr>
        <w:pStyle w:val="PL"/>
      </w:pPr>
      <w:r w:rsidRPr="008B1C02">
        <w:t xml:space="preserve">      description: &gt;</w:t>
      </w:r>
    </w:p>
    <w:p w14:paraId="17B31DD9" w14:textId="77777777" w:rsidR="00541033" w:rsidRDefault="00541033" w:rsidP="00541033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requested modification to </w:t>
      </w:r>
      <w:r>
        <w:rPr>
          <w:rFonts w:cs="Arial"/>
          <w:szCs w:val="18"/>
          <w:lang w:eastAsia="zh-CN"/>
        </w:rPr>
        <w:t xml:space="preserve">the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</w:p>
    <w:p w14:paraId="4D8CC92D" w14:textId="77777777" w:rsidR="00541033" w:rsidRPr="008B1C02" w:rsidRDefault="00541033" w:rsidP="00541033">
      <w:pPr>
        <w:pStyle w:val="PL"/>
      </w:pPr>
      <w:r>
        <w:rPr>
          <w:rFonts w:cs="Arial"/>
          <w:szCs w:val="18"/>
          <w:lang w:eastAsia="zh-CN"/>
        </w:rPr>
        <w:t xml:space="preserve">        instance</w:t>
      </w:r>
      <w:r w:rsidRPr="008B1C02">
        <w:t>.</w:t>
      </w:r>
    </w:p>
    <w:p w14:paraId="2D0E97CB" w14:textId="77777777" w:rsidR="00541033" w:rsidRPr="008B1C02" w:rsidRDefault="00541033" w:rsidP="00541033">
      <w:pPr>
        <w:pStyle w:val="PL"/>
      </w:pPr>
      <w:r w:rsidRPr="008B1C02">
        <w:t xml:space="preserve">      type: object</w:t>
      </w:r>
    </w:p>
    <w:p w14:paraId="23E2156C" w14:textId="77777777" w:rsidR="00541033" w:rsidRPr="008B1C02" w:rsidRDefault="00541033" w:rsidP="00541033">
      <w:pPr>
        <w:pStyle w:val="PL"/>
      </w:pPr>
      <w:r w:rsidRPr="008B1C02">
        <w:t xml:space="preserve">      properties:</w:t>
      </w:r>
    </w:p>
    <w:p w14:paraId="335C9F6F" w14:textId="77777777" w:rsidR="00541033" w:rsidRPr="008B1C02" w:rsidRDefault="00541033" w:rsidP="00541033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035D3EF1" w14:textId="77777777" w:rsidR="00541033" w:rsidRPr="008B1C02" w:rsidRDefault="00541033" w:rsidP="00541033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1E4D9BCB" w14:textId="77777777" w:rsidR="0055571D" w:rsidRPr="008B1C02" w:rsidRDefault="0055571D" w:rsidP="00541033">
      <w:pPr>
        <w:pStyle w:val="PL"/>
      </w:pPr>
    </w:p>
    <w:p w14:paraId="792FE92D" w14:textId="77777777" w:rsidR="00541033" w:rsidRPr="008B1C02" w:rsidRDefault="00541033" w:rsidP="00541033">
      <w:pPr>
        <w:pStyle w:val="PL"/>
      </w:pPr>
      <w:r w:rsidRPr="008B1C02">
        <w:t xml:space="preserve">    </w:t>
      </w:r>
      <w:r w:rsidRPr="003059F4">
        <w:t>DnnSnssaiGrpData</w:t>
      </w:r>
      <w:r w:rsidRPr="008B1C02">
        <w:t>:</w:t>
      </w:r>
    </w:p>
    <w:p w14:paraId="3E1156D0" w14:textId="77777777" w:rsidR="00541033" w:rsidRPr="008B1C02" w:rsidRDefault="00541033" w:rsidP="00541033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3A3C3FF5" w14:textId="77777777" w:rsidR="00541033" w:rsidRPr="008B1C02" w:rsidRDefault="00541033" w:rsidP="00541033">
      <w:pPr>
        <w:pStyle w:val="PL"/>
      </w:pPr>
      <w:r w:rsidRPr="008B1C02">
        <w:t xml:space="preserve">      type: object</w:t>
      </w:r>
    </w:p>
    <w:p w14:paraId="346E5E0A" w14:textId="77777777" w:rsidR="00541033" w:rsidRPr="008B1C02" w:rsidRDefault="00541033" w:rsidP="00541033">
      <w:pPr>
        <w:pStyle w:val="PL"/>
      </w:pPr>
      <w:r w:rsidRPr="008B1C02">
        <w:t xml:space="preserve">      properties:</w:t>
      </w:r>
    </w:p>
    <w:p w14:paraId="091A7CC7" w14:textId="77777777" w:rsidR="00541033" w:rsidRPr="008B1C02" w:rsidRDefault="00541033" w:rsidP="00541033">
      <w:pPr>
        <w:pStyle w:val="PL"/>
      </w:pPr>
      <w:r w:rsidRPr="008B1C02">
        <w:t xml:space="preserve">        extGroupId:</w:t>
      </w:r>
    </w:p>
    <w:p w14:paraId="58319B49" w14:textId="77777777" w:rsidR="00541033" w:rsidRPr="008B1C02" w:rsidRDefault="00541033" w:rsidP="00541033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r w:rsidRPr="008B1C02">
        <w:rPr>
          <w:rFonts w:cs="Courier New"/>
          <w:szCs w:val="16"/>
        </w:rPr>
        <w:t>'</w:t>
      </w:r>
    </w:p>
    <w:p w14:paraId="021F13D1" w14:textId="77777777" w:rsidR="00541033" w:rsidRPr="008B1C02" w:rsidRDefault="00541033" w:rsidP="00541033">
      <w:pPr>
        <w:pStyle w:val="PL"/>
      </w:pPr>
      <w:r w:rsidRPr="008B1C02">
        <w:t xml:space="preserve">        dnn:</w:t>
      </w:r>
    </w:p>
    <w:p w14:paraId="7D47F9A9" w14:textId="77777777" w:rsidR="00541033" w:rsidRPr="008B1C02" w:rsidRDefault="00541033" w:rsidP="00541033">
      <w:pPr>
        <w:pStyle w:val="PL"/>
      </w:pPr>
      <w:r w:rsidRPr="008B1C02">
        <w:t xml:space="preserve">          $ref: 'TS29571_CommonData.yaml#/components/schemas/Dnn'</w:t>
      </w:r>
    </w:p>
    <w:p w14:paraId="4D41C633" w14:textId="77777777" w:rsidR="00541033" w:rsidRPr="008B1C02" w:rsidRDefault="00541033" w:rsidP="00541033">
      <w:pPr>
        <w:pStyle w:val="PL"/>
      </w:pPr>
      <w:r w:rsidRPr="008B1C02">
        <w:t xml:space="preserve">        snssai:</w:t>
      </w:r>
    </w:p>
    <w:p w14:paraId="6F5D8265" w14:textId="77777777" w:rsidR="00541033" w:rsidRPr="008B1C02" w:rsidRDefault="00541033" w:rsidP="00541033">
      <w:pPr>
        <w:pStyle w:val="PL"/>
      </w:pPr>
      <w:r w:rsidRPr="008B1C02">
        <w:t xml:space="preserve">          $ref: 'TS29571_CommonData.yaml#/components/schemas/Snssai'</w:t>
      </w:r>
    </w:p>
    <w:p w14:paraId="71603DCC" w14:textId="77777777" w:rsidR="00541033" w:rsidRPr="008B1C02" w:rsidRDefault="00541033" w:rsidP="0054103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142FA489" w14:textId="77777777" w:rsidR="00541033" w:rsidRPr="008B1C02" w:rsidRDefault="00541033" w:rsidP="0054103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02C7E521" w14:textId="77777777" w:rsidR="00541033" w:rsidRPr="008B1C02" w:rsidRDefault="00541033" w:rsidP="0054103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49ADCFCC" w14:textId="77777777" w:rsidR="00541033" w:rsidRPr="008B1C02" w:rsidRDefault="00541033" w:rsidP="0054103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2C09906B" w14:textId="77777777" w:rsidR="00541033" w:rsidRPr="008B1C02" w:rsidRDefault="00541033" w:rsidP="00541033">
      <w:pPr>
        <w:pStyle w:val="PL"/>
      </w:pPr>
      <w:r w:rsidRPr="008B1C02">
        <w:t xml:space="preserve">      required:</w:t>
      </w:r>
    </w:p>
    <w:p w14:paraId="05F6120C" w14:textId="77777777" w:rsidR="00541033" w:rsidRPr="008B1C02" w:rsidRDefault="00541033" w:rsidP="00541033">
      <w:pPr>
        <w:pStyle w:val="PL"/>
      </w:pPr>
      <w:r w:rsidRPr="008B1C02">
        <w:t xml:space="preserve">        - extGroupId</w:t>
      </w:r>
    </w:p>
    <w:p w14:paraId="4C1EFA2D" w14:textId="77777777" w:rsidR="00541033" w:rsidRPr="008B1C02" w:rsidRDefault="00541033" w:rsidP="00541033">
      <w:pPr>
        <w:pStyle w:val="PL"/>
      </w:pPr>
      <w:r w:rsidRPr="008B1C02">
        <w:t xml:space="preserve">        - </w:t>
      </w:r>
      <w:r>
        <w:rPr>
          <w:lang w:eastAsia="zh-CN"/>
        </w:rPr>
        <w:t>dnn</w:t>
      </w:r>
    </w:p>
    <w:p w14:paraId="5B706371" w14:textId="77777777" w:rsidR="00541033" w:rsidRPr="008B1C02" w:rsidRDefault="00541033" w:rsidP="00541033">
      <w:pPr>
        <w:pStyle w:val="PL"/>
      </w:pPr>
      <w:r w:rsidRPr="008B1C02">
        <w:t xml:space="preserve">        - </w:t>
      </w:r>
      <w:r>
        <w:rPr>
          <w:lang w:eastAsia="zh-CN"/>
        </w:rPr>
        <w:t>snssai</w:t>
      </w:r>
    </w:p>
    <w:p w14:paraId="01A3D0C1" w14:textId="77777777" w:rsidR="00541033" w:rsidRPr="008B1C02" w:rsidRDefault="00541033" w:rsidP="005410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48C2268" w14:textId="77777777" w:rsidR="00541033" w:rsidRPr="008B1C02" w:rsidRDefault="00541033" w:rsidP="005410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0F109C4B" w14:textId="77777777" w:rsidR="00541033" w:rsidRPr="008B1C02" w:rsidRDefault="00541033" w:rsidP="005410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0B48A42D" w14:textId="77777777" w:rsidR="00541033" w:rsidRDefault="00541033" w:rsidP="00541033">
      <w:pPr>
        <w:pStyle w:val="PL"/>
      </w:pPr>
    </w:p>
    <w:p w14:paraId="7CCF0C05" w14:textId="77777777" w:rsidR="00541033" w:rsidRPr="008B1C02" w:rsidRDefault="00541033" w:rsidP="00541033">
      <w:pPr>
        <w:pStyle w:val="PL"/>
      </w:pPr>
      <w:r w:rsidRPr="008B1C02">
        <w:t xml:space="preserve">    </w:t>
      </w:r>
      <w:r w:rsidRPr="003059F4">
        <w:t>AfReqDefaultQoS</w:t>
      </w:r>
      <w:r w:rsidRPr="008B1C02">
        <w:t>:</w:t>
      </w:r>
    </w:p>
    <w:p w14:paraId="2E0D1EA0" w14:textId="77777777" w:rsidR="00541033" w:rsidRPr="008B1C02" w:rsidRDefault="00541033" w:rsidP="00541033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485CA116" w14:textId="77777777" w:rsidR="00541033" w:rsidRPr="008B1C02" w:rsidRDefault="00541033" w:rsidP="00541033">
      <w:pPr>
        <w:pStyle w:val="PL"/>
      </w:pPr>
      <w:r w:rsidRPr="008B1C02">
        <w:t xml:space="preserve">      type: object</w:t>
      </w:r>
    </w:p>
    <w:p w14:paraId="249CB557" w14:textId="77777777" w:rsidR="00541033" w:rsidRPr="008B1C02" w:rsidRDefault="00541033" w:rsidP="00541033">
      <w:pPr>
        <w:pStyle w:val="PL"/>
      </w:pPr>
      <w:r w:rsidRPr="008B1C02">
        <w:t xml:space="preserve">      properties:</w:t>
      </w:r>
    </w:p>
    <w:p w14:paraId="2AE5971C" w14:textId="77777777" w:rsidR="00541033" w:rsidRPr="008B1C02" w:rsidRDefault="00541033" w:rsidP="00541033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44E2D21B" w14:textId="77777777" w:rsidR="00541033" w:rsidRPr="008B1C02" w:rsidRDefault="00541033" w:rsidP="00541033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4CA333D8" w14:textId="77777777" w:rsidR="00541033" w:rsidRPr="008B1C02" w:rsidRDefault="00541033" w:rsidP="00541033">
      <w:pPr>
        <w:pStyle w:val="PL"/>
      </w:pPr>
      <w:r w:rsidRPr="008B1C02">
        <w:t xml:space="preserve">        </w:t>
      </w:r>
      <w:r>
        <w:t>arp</w:t>
      </w:r>
      <w:r w:rsidRPr="008B1C02">
        <w:t>:</w:t>
      </w:r>
    </w:p>
    <w:p w14:paraId="2C08BDBC" w14:textId="77777777" w:rsidR="00541033" w:rsidRPr="008B1C02" w:rsidRDefault="00541033" w:rsidP="00541033">
      <w:pPr>
        <w:pStyle w:val="PL"/>
      </w:pPr>
      <w:r w:rsidRPr="008B1C02">
        <w:lastRenderedPageBreak/>
        <w:t xml:space="preserve">          $ref: 'TS29571_CommonData.yaml#/components/schemas/</w:t>
      </w:r>
      <w:r>
        <w:t>Arp</w:t>
      </w:r>
      <w:r w:rsidRPr="008B1C02">
        <w:t>'</w:t>
      </w:r>
    </w:p>
    <w:p w14:paraId="6663AE16" w14:textId="77777777" w:rsidR="00541033" w:rsidRPr="008B1C02" w:rsidRDefault="00541033" w:rsidP="00541033">
      <w:pPr>
        <w:pStyle w:val="PL"/>
      </w:pPr>
      <w:r w:rsidRPr="008B1C02">
        <w:t xml:space="preserve">        </w:t>
      </w:r>
      <w:r w:rsidRPr="003059F4">
        <w:t>priorityLevel</w:t>
      </w:r>
      <w:r w:rsidRPr="008B1C02">
        <w:t>:</w:t>
      </w:r>
    </w:p>
    <w:p w14:paraId="191A6533" w14:textId="77777777" w:rsidR="00541033" w:rsidRPr="008B1C02" w:rsidRDefault="00541033" w:rsidP="00541033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24A91BE3" w14:textId="77777777" w:rsidR="00541033" w:rsidRPr="008B1C02" w:rsidRDefault="00541033" w:rsidP="00541033">
      <w:pPr>
        <w:pStyle w:val="PL"/>
      </w:pPr>
      <w:r w:rsidRPr="008B1C02">
        <w:t xml:space="preserve">      required:</w:t>
      </w:r>
    </w:p>
    <w:p w14:paraId="069F9C73" w14:textId="77777777" w:rsidR="00541033" w:rsidRPr="008B1C02" w:rsidRDefault="00541033" w:rsidP="00541033">
      <w:pPr>
        <w:pStyle w:val="PL"/>
      </w:pPr>
      <w:r w:rsidRPr="008B1C02">
        <w:t xml:space="preserve">        - </w:t>
      </w:r>
      <w:r>
        <w:t>5qi</w:t>
      </w:r>
    </w:p>
    <w:p w14:paraId="3441981B" w14:textId="77777777" w:rsidR="00541033" w:rsidRPr="008B1C02" w:rsidRDefault="00541033" w:rsidP="00541033">
      <w:pPr>
        <w:pStyle w:val="PL"/>
      </w:pPr>
      <w:r w:rsidRPr="008B1C02">
        <w:t xml:space="preserve">        - </w:t>
      </w:r>
      <w:r>
        <w:t>arp</w:t>
      </w:r>
    </w:p>
    <w:p w14:paraId="537523B7" w14:textId="77777777" w:rsidR="00541033" w:rsidRDefault="00541033" w:rsidP="00541033">
      <w:pPr>
        <w:pStyle w:val="PL"/>
      </w:pPr>
    </w:p>
    <w:p w14:paraId="4FE81080" w14:textId="77777777" w:rsidR="00541033" w:rsidRPr="008B1C02" w:rsidRDefault="00541033" w:rsidP="00541033">
      <w:pPr>
        <w:pStyle w:val="PL"/>
      </w:pPr>
      <w:r w:rsidRPr="008B1C02">
        <w:t xml:space="preserve">    </w:t>
      </w:r>
      <w:r w:rsidRPr="003059F4">
        <w:t>LadnServArea</w:t>
      </w:r>
      <w:r w:rsidRPr="008B1C02">
        <w:t>:</w:t>
      </w:r>
    </w:p>
    <w:p w14:paraId="14CDE35B" w14:textId="77777777" w:rsidR="00541033" w:rsidRPr="008B1C02" w:rsidRDefault="00541033" w:rsidP="00541033">
      <w:pPr>
        <w:pStyle w:val="PL"/>
      </w:pPr>
      <w:r w:rsidRPr="008B1C02"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3997E044" w14:textId="77777777" w:rsidR="00541033" w:rsidRPr="008B1C02" w:rsidRDefault="00541033" w:rsidP="00541033">
      <w:pPr>
        <w:pStyle w:val="PL"/>
      </w:pPr>
      <w:r w:rsidRPr="008B1C02">
        <w:t xml:space="preserve">      type: object</w:t>
      </w:r>
    </w:p>
    <w:p w14:paraId="1283721D" w14:textId="77777777" w:rsidR="00541033" w:rsidRPr="008B1C02" w:rsidRDefault="00541033" w:rsidP="00541033">
      <w:pPr>
        <w:pStyle w:val="PL"/>
      </w:pPr>
      <w:r w:rsidRPr="008B1C02">
        <w:t xml:space="preserve">      properties:</w:t>
      </w:r>
    </w:p>
    <w:p w14:paraId="57BD7B1B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 w:rsidRPr="002E5CBA">
        <w:rPr>
          <w:lang w:val="en-US"/>
        </w:rPr>
        <w:t>:</w:t>
      </w:r>
    </w:p>
    <w:p w14:paraId="1B2899F8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FA78CCA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9D12F72" w14:textId="77777777" w:rsidR="00541033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4916113D" w14:textId="77777777" w:rsidR="00541033" w:rsidRPr="002E5CBA" w:rsidRDefault="00541033" w:rsidP="00541033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EA02F6B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t>civicAddresses</w:t>
      </w:r>
      <w:r w:rsidRPr="002E5CBA">
        <w:rPr>
          <w:lang w:val="en-US"/>
        </w:rPr>
        <w:t>:</w:t>
      </w:r>
    </w:p>
    <w:p w14:paraId="1248090B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08FB77F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47F6E6F" w14:textId="77777777" w:rsidR="00541033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37BC765C" w14:textId="77777777" w:rsidR="00541033" w:rsidRPr="002E5CBA" w:rsidRDefault="00541033" w:rsidP="00541033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54157FB0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57D05BBA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6F5BD1C6" w14:textId="77777777" w:rsidR="00541033" w:rsidRPr="00E72157" w:rsidRDefault="00541033" w:rsidP="00541033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8B85A7" w14:textId="77777777" w:rsidR="00541033" w:rsidRPr="008B1C02" w:rsidRDefault="00541033" w:rsidP="005410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739320B8" w14:textId="77777777" w:rsidR="00541033" w:rsidRPr="002E5CBA" w:rsidRDefault="00541033" w:rsidP="00541033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E5B36DD" w14:textId="77777777" w:rsidR="00541033" w:rsidRPr="00F11966" w:rsidRDefault="00541033" w:rsidP="00541033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3C54BE96" w14:textId="77777777" w:rsidR="00541033" w:rsidRPr="00F11966" w:rsidRDefault="00541033" w:rsidP="00541033">
      <w:pPr>
        <w:pStyle w:val="PL"/>
      </w:pPr>
      <w:r w:rsidRPr="00F11966">
        <w:t xml:space="preserve">        - required: [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>
        <w:rPr>
          <w:lang w:eastAsia="zh-CN"/>
        </w:rPr>
        <w:t xml:space="preserve"> </w:t>
      </w:r>
      <w:r w:rsidRPr="00F11966">
        <w:t>]</w:t>
      </w:r>
    </w:p>
    <w:p w14:paraId="1A20558A" w14:textId="77777777" w:rsidR="00541033" w:rsidRPr="00F11966" w:rsidRDefault="00541033" w:rsidP="00541033">
      <w:pPr>
        <w:pStyle w:val="PL"/>
      </w:pPr>
      <w:r w:rsidRPr="00F11966">
        <w:t xml:space="preserve">        - required: [ </w:t>
      </w:r>
      <w:r w:rsidRPr="003059F4">
        <w:t>civicAddresses</w:t>
      </w:r>
      <w:r>
        <w:t xml:space="preserve"> </w:t>
      </w:r>
      <w:r w:rsidRPr="00F11966">
        <w:t>]</w:t>
      </w:r>
    </w:p>
    <w:p w14:paraId="657E48D3" w14:textId="77777777" w:rsidR="00541033" w:rsidRPr="00F11966" w:rsidRDefault="00541033" w:rsidP="00541033">
      <w:pPr>
        <w:pStyle w:val="PL"/>
      </w:pPr>
      <w:r w:rsidRPr="00F11966">
        <w:t xml:space="preserve">        - required: [ </w:t>
      </w:r>
      <w:r>
        <w:t xml:space="preserve">tais </w:t>
      </w:r>
      <w:r w:rsidRPr="00F11966">
        <w:t>]</w:t>
      </w:r>
    </w:p>
    <w:p w14:paraId="38BCC19C" w14:textId="77777777" w:rsidR="00541033" w:rsidRPr="008B1C02" w:rsidRDefault="00541033" w:rsidP="00541033">
      <w:pPr>
        <w:pStyle w:val="PL"/>
      </w:pPr>
    </w:p>
    <w:p w14:paraId="3C5C5A49" w14:textId="77777777" w:rsidR="00541033" w:rsidRPr="008B1C02" w:rsidRDefault="00541033" w:rsidP="00541033">
      <w:pPr>
        <w:pStyle w:val="PL"/>
      </w:pPr>
      <w:r w:rsidRPr="008B1C02">
        <w:t>#</w:t>
      </w:r>
    </w:p>
    <w:p w14:paraId="3E00697A" w14:textId="77777777" w:rsidR="00541033" w:rsidRPr="008B1C02" w:rsidRDefault="00541033" w:rsidP="00541033">
      <w:pPr>
        <w:pStyle w:val="PL"/>
      </w:pPr>
      <w:r w:rsidRPr="008B1C02">
        <w:t># SIMPLE DATA TYPES</w:t>
      </w:r>
    </w:p>
    <w:p w14:paraId="30DB47AF" w14:textId="77777777" w:rsidR="00541033" w:rsidRPr="008B1C02" w:rsidRDefault="00541033" w:rsidP="00541033">
      <w:pPr>
        <w:pStyle w:val="PL"/>
      </w:pPr>
      <w:r w:rsidRPr="008B1C02">
        <w:t>#</w:t>
      </w:r>
    </w:p>
    <w:p w14:paraId="6759E0A9" w14:textId="77777777" w:rsidR="00541033" w:rsidRPr="008B1C02" w:rsidRDefault="00541033" w:rsidP="00541033">
      <w:pPr>
        <w:pStyle w:val="PL"/>
      </w:pPr>
    </w:p>
    <w:p w14:paraId="7E0C964C" w14:textId="77777777" w:rsidR="00541033" w:rsidRPr="008B1C02" w:rsidRDefault="00541033" w:rsidP="00541033">
      <w:pPr>
        <w:pStyle w:val="PL"/>
      </w:pPr>
      <w:r w:rsidRPr="008B1C02">
        <w:t>#</w:t>
      </w:r>
    </w:p>
    <w:p w14:paraId="43EED8D2" w14:textId="77777777" w:rsidR="00541033" w:rsidRPr="008B1C02" w:rsidRDefault="00541033" w:rsidP="00541033">
      <w:pPr>
        <w:pStyle w:val="PL"/>
      </w:pPr>
      <w:r w:rsidRPr="008B1C02">
        <w:t># ENUMERATIONS</w:t>
      </w:r>
    </w:p>
    <w:p w14:paraId="3D00C9D4" w14:textId="77777777" w:rsidR="00541033" w:rsidRPr="008B1C02" w:rsidRDefault="00541033" w:rsidP="00541033">
      <w:pPr>
        <w:pStyle w:val="PL"/>
      </w:pPr>
      <w:r w:rsidRPr="008B1C02">
        <w:t>#</w:t>
      </w:r>
    </w:p>
    <w:p w14:paraId="624BA62D" w14:textId="77777777" w:rsidR="00541033" w:rsidRDefault="00541033" w:rsidP="00541033">
      <w:pPr>
        <w:pStyle w:val="PL"/>
      </w:pPr>
    </w:p>
    <w:p w14:paraId="5AABDBF6" w14:textId="002E8C0F" w:rsidR="00EF6002" w:rsidRPr="002C393C" w:rsidRDefault="00EF6002" w:rsidP="00EF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87B">
        <w:rPr>
          <w:rFonts w:eastAsia="DengXian"/>
          <w:noProof/>
          <w:color w:val="0000FF"/>
          <w:sz w:val="28"/>
          <w:szCs w:val="28"/>
        </w:rPr>
        <w:t>14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4ACF896" w14:textId="77777777" w:rsidR="00EF6002" w:rsidRPr="008B1C02" w:rsidRDefault="00EF6002" w:rsidP="00EF6002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4AC95A0C" w14:textId="77777777" w:rsidR="00EF6002" w:rsidRPr="008B1C02" w:rsidRDefault="00EF6002" w:rsidP="00EF6002">
      <w:pPr>
        <w:pStyle w:val="PL"/>
      </w:pPr>
      <w:r w:rsidRPr="008B1C02">
        <w:t>openapi: 3.0.0</w:t>
      </w:r>
    </w:p>
    <w:p w14:paraId="29906A1C" w14:textId="77777777" w:rsidR="00EF6002" w:rsidRDefault="00EF6002" w:rsidP="00EF6002">
      <w:pPr>
        <w:pStyle w:val="PL"/>
      </w:pPr>
    </w:p>
    <w:p w14:paraId="24436F4B" w14:textId="77777777" w:rsidR="00EF6002" w:rsidRPr="008B1C02" w:rsidRDefault="00EF6002" w:rsidP="00EF6002">
      <w:pPr>
        <w:pStyle w:val="PL"/>
      </w:pPr>
      <w:r w:rsidRPr="008B1C02">
        <w:t>info:</w:t>
      </w:r>
    </w:p>
    <w:p w14:paraId="4A114FC9" w14:textId="77777777" w:rsidR="00EF6002" w:rsidRPr="008B1C02" w:rsidRDefault="00EF6002" w:rsidP="00EF6002">
      <w:pPr>
        <w:pStyle w:val="PL"/>
      </w:pPr>
      <w:r w:rsidRPr="008B1C02">
        <w:t xml:space="preserve">  title: </w:t>
      </w:r>
      <w:r>
        <w:t>Slice Parameters Provisionings</w:t>
      </w:r>
    </w:p>
    <w:p w14:paraId="152EAD0F" w14:textId="77777777" w:rsidR="00EF6002" w:rsidRPr="008B1C02" w:rsidRDefault="00EF6002" w:rsidP="00EF6002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3AB1E686" w14:textId="77777777" w:rsidR="00EF6002" w:rsidRPr="008B1C02" w:rsidRDefault="00EF6002" w:rsidP="00EF6002">
      <w:pPr>
        <w:pStyle w:val="PL"/>
      </w:pPr>
      <w:r w:rsidRPr="008B1C02">
        <w:t xml:space="preserve">  description: |</w:t>
      </w:r>
    </w:p>
    <w:p w14:paraId="55E586DC" w14:textId="77777777" w:rsidR="00EF6002" w:rsidRPr="008B1C02" w:rsidRDefault="00EF6002" w:rsidP="00EF6002">
      <w:pPr>
        <w:pStyle w:val="PL"/>
      </w:pPr>
      <w:r w:rsidRPr="008B1C02">
        <w:t xml:space="preserve">    API for </w:t>
      </w:r>
      <w:r>
        <w:t>Slice Parameters Provisionings</w:t>
      </w:r>
      <w:r w:rsidRPr="008B1C02">
        <w:t>.</w:t>
      </w:r>
    </w:p>
    <w:p w14:paraId="61737A24" w14:textId="77777777" w:rsidR="00EF6002" w:rsidRPr="008B1C02" w:rsidRDefault="00EF6002" w:rsidP="00EF6002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6219737" w14:textId="77777777" w:rsidR="00EF6002" w:rsidRPr="008B1C02" w:rsidRDefault="00EF6002" w:rsidP="00EF6002">
      <w:pPr>
        <w:pStyle w:val="PL"/>
      </w:pPr>
      <w:r w:rsidRPr="008B1C02">
        <w:t xml:space="preserve">    All rights reserved.</w:t>
      </w:r>
    </w:p>
    <w:p w14:paraId="71B2CE2D" w14:textId="77777777" w:rsidR="00EF6002" w:rsidRDefault="00EF6002" w:rsidP="00EF6002">
      <w:pPr>
        <w:pStyle w:val="PL"/>
      </w:pPr>
    </w:p>
    <w:p w14:paraId="739C9333" w14:textId="77777777" w:rsidR="00EF6002" w:rsidRPr="008B1C02" w:rsidRDefault="00EF6002" w:rsidP="00EF6002">
      <w:pPr>
        <w:pStyle w:val="PL"/>
      </w:pPr>
      <w:r w:rsidRPr="008B1C02">
        <w:t>externalDocs:</w:t>
      </w:r>
    </w:p>
    <w:p w14:paraId="58C7F94C" w14:textId="77777777" w:rsidR="00EF6002" w:rsidRPr="008B1C02" w:rsidRDefault="00EF6002" w:rsidP="00EF6002">
      <w:pPr>
        <w:pStyle w:val="PL"/>
      </w:pPr>
      <w:r w:rsidRPr="008B1C02">
        <w:t xml:space="preserve">  description: &gt;</w:t>
      </w:r>
    </w:p>
    <w:p w14:paraId="0AB3B680" w14:textId="77777777" w:rsidR="00EF6002" w:rsidRPr="008B1C02" w:rsidRDefault="00EF6002" w:rsidP="00EF6002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2B6CF078" w14:textId="77777777" w:rsidR="00EF6002" w:rsidRPr="00937E81" w:rsidRDefault="00EF6002" w:rsidP="00EF6002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0D51E644" w14:textId="77777777" w:rsidR="00EF6002" w:rsidRPr="00937E81" w:rsidRDefault="00EF6002" w:rsidP="00EF6002">
      <w:pPr>
        <w:pStyle w:val="PL"/>
        <w:rPr>
          <w:lang w:val="sv-SE"/>
        </w:rPr>
      </w:pPr>
    </w:p>
    <w:p w14:paraId="19FB7ACC" w14:textId="77777777" w:rsidR="00EF6002" w:rsidRPr="008B1C02" w:rsidRDefault="00EF6002" w:rsidP="00EF6002">
      <w:pPr>
        <w:pStyle w:val="PL"/>
      </w:pPr>
      <w:r w:rsidRPr="008B1C02">
        <w:t>security:</w:t>
      </w:r>
    </w:p>
    <w:p w14:paraId="5FA2B182" w14:textId="77777777" w:rsidR="00EF6002" w:rsidRPr="008B1C02" w:rsidRDefault="00EF6002" w:rsidP="00EF600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F80BA6A" w14:textId="77777777" w:rsidR="00EF6002" w:rsidRPr="008B1C02" w:rsidRDefault="00EF6002" w:rsidP="00EF6002">
      <w:pPr>
        <w:pStyle w:val="PL"/>
      </w:pPr>
      <w:r w:rsidRPr="008B1C02">
        <w:t xml:space="preserve">  - oAuth2ClientCredentials: []</w:t>
      </w:r>
    </w:p>
    <w:p w14:paraId="087C6DD2" w14:textId="77777777" w:rsidR="00EF6002" w:rsidRDefault="00EF6002" w:rsidP="00EF6002">
      <w:pPr>
        <w:pStyle w:val="PL"/>
      </w:pPr>
    </w:p>
    <w:p w14:paraId="288DC7C4" w14:textId="77777777" w:rsidR="00EF6002" w:rsidRPr="008B1C02" w:rsidRDefault="00EF6002" w:rsidP="00EF6002">
      <w:pPr>
        <w:pStyle w:val="PL"/>
      </w:pPr>
      <w:r w:rsidRPr="008B1C02">
        <w:t>servers:</w:t>
      </w:r>
    </w:p>
    <w:p w14:paraId="62355FB3" w14:textId="77777777" w:rsidR="00EF6002" w:rsidRPr="008B1C02" w:rsidRDefault="00EF6002" w:rsidP="00EF6002">
      <w:pPr>
        <w:pStyle w:val="PL"/>
      </w:pPr>
      <w:r w:rsidRPr="008B1C02">
        <w:t xml:space="preserve">  - url: '{apiRoot}/3gpp-</w:t>
      </w:r>
      <w:r>
        <w:t>slice-pp</w:t>
      </w:r>
      <w:r w:rsidRPr="008B1C02">
        <w:t>/v1'</w:t>
      </w:r>
    </w:p>
    <w:p w14:paraId="34A54A64" w14:textId="77777777" w:rsidR="00EF6002" w:rsidRPr="008B1C02" w:rsidRDefault="00EF6002" w:rsidP="00EF6002">
      <w:pPr>
        <w:pStyle w:val="PL"/>
      </w:pPr>
      <w:r w:rsidRPr="008B1C02">
        <w:t xml:space="preserve">    variables:</w:t>
      </w:r>
    </w:p>
    <w:p w14:paraId="4423BB8A" w14:textId="77777777" w:rsidR="00EF6002" w:rsidRPr="008B1C02" w:rsidRDefault="00EF6002" w:rsidP="00EF6002">
      <w:pPr>
        <w:pStyle w:val="PL"/>
      </w:pPr>
      <w:r w:rsidRPr="008B1C02">
        <w:t xml:space="preserve">      apiRoot:</w:t>
      </w:r>
    </w:p>
    <w:p w14:paraId="29DE757A" w14:textId="77777777" w:rsidR="00EF6002" w:rsidRPr="008B1C02" w:rsidRDefault="00EF6002" w:rsidP="00EF6002">
      <w:pPr>
        <w:pStyle w:val="PL"/>
      </w:pPr>
      <w:r w:rsidRPr="008B1C02">
        <w:t xml:space="preserve">        default: https://example.com</w:t>
      </w:r>
    </w:p>
    <w:p w14:paraId="564D82B7" w14:textId="77777777" w:rsidR="00EF6002" w:rsidRPr="008B1C02" w:rsidRDefault="00EF6002" w:rsidP="00EF6002">
      <w:pPr>
        <w:pStyle w:val="PL"/>
      </w:pPr>
      <w:r w:rsidRPr="008B1C02">
        <w:t xml:space="preserve">        description: apiRoot as defined in clause 5.2.4 of 3GPP TS 29.122.</w:t>
      </w:r>
    </w:p>
    <w:p w14:paraId="769C8590" w14:textId="77777777" w:rsidR="00EF6002" w:rsidRDefault="00EF6002" w:rsidP="00EF6002">
      <w:pPr>
        <w:pStyle w:val="PL"/>
      </w:pPr>
    </w:p>
    <w:p w14:paraId="6DBCD268" w14:textId="77777777" w:rsidR="00EF6002" w:rsidRDefault="00EF6002" w:rsidP="00EF6002">
      <w:pPr>
        <w:pStyle w:val="PL"/>
      </w:pPr>
    </w:p>
    <w:p w14:paraId="7FE0CB99" w14:textId="77777777" w:rsidR="00EF6002" w:rsidRDefault="00EF6002" w:rsidP="00EF6002">
      <w:pPr>
        <w:pStyle w:val="PL"/>
      </w:pPr>
      <w:r>
        <w:t>paths:</w:t>
      </w:r>
    </w:p>
    <w:p w14:paraId="6DEFBB78" w14:textId="77777777" w:rsidR="00EF6002" w:rsidRDefault="00EF6002" w:rsidP="00EF6002">
      <w:pPr>
        <w:pStyle w:val="PL"/>
      </w:pPr>
      <w:r>
        <w:t xml:space="preserve">  /pp:</w:t>
      </w:r>
    </w:p>
    <w:p w14:paraId="20F7D36C" w14:textId="77777777" w:rsidR="00EF6002" w:rsidRDefault="00EF6002" w:rsidP="00EF6002">
      <w:pPr>
        <w:pStyle w:val="PL"/>
      </w:pPr>
      <w:r>
        <w:t xml:space="preserve">    get:</w:t>
      </w:r>
    </w:p>
    <w:p w14:paraId="5E768E34" w14:textId="77777777" w:rsidR="00EF6002" w:rsidRDefault="00EF6002" w:rsidP="00EF6002">
      <w:pPr>
        <w:pStyle w:val="PL"/>
      </w:pPr>
      <w:r>
        <w:t xml:space="preserve">      summary: Request to retrieve all the active Slice Parameters Provisionings</w:t>
      </w:r>
    </w:p>
    <w:p w14:paraId="053A5509" w14:textId="77777777" w:rsidR="00EF6002" w:rsidRDefault="00EF6002" w:rsidP="00EF6002">
      <w:pPr>
        <w:pStyle w:val="PL"/>
      </w:pPr>
      <w:r>
        <w:t xml:space="preserve">        resources at the NEF.</w:t>
      </w:r>
    </w:p>
    <w:p w14:paraId="29DCDC37" w14:textId="77777777" w:rsidR="00EF6002" w:rsidRDefault="00EF6002" w:rsidP="00EF6002">
      <w:pPr>
        <w:pStyle w:val="PL"/>
      </w:pPr>
      <w:r>
        <w:lastRenderedPageBreak/>
        <w:t xml:space="preserve">      operationId: GetSliceParamProvisionings</w:t>
      </w:r>
    </w:p>
    <w:p w14:paraId="18F8E853" w14:textId="77777777" w:rsidR="00EF6002" w:rsidRDefault="00EF6002" w:rsidP="00EF600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1FF5706D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>Parameters Provisionings (Collection)</w:t>
      </w:r>
    </w:p>
    <w:p w14:paraId="25E6C8E3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B5644A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6D52AB9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AD4CBC0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50998F11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2E126501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2B9AB70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7F29384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12391F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6263201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2591EBD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'#/components/schemas/SlicePpData'</w:t>
      </w:r>
    </w:p>
    <w:p w14:paraId="6FFD1259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5AB5CA6E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B23BF99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7579F7B1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3203A75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666F8FC4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0EB364E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A8F41F3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4E1EB89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A159B99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9FEF23A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49F9D5F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A651A8E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3B899A5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EB2388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36BF1B62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C8A458F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3F9B5950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5BE2E26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BFD4AB6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27F8F7" w14:textId="77777777" w:rsidR="00EF6002" w:rsidRDefault="00EF6002" w:rsidP="00EF600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B86F532" w14:textId="77777777" w:rsidR="00EF6002" w:rsidRDefault="00EF6002" w:rsidP="00EF6002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7379545B" w14:textId="77777777" w:rsidR="00EF6002" w:rsidRDefault="00EF6002" w:rsidP="00EF6002">
      <w:pPr>
        <w:pStyle w:val="PL"/>
      </w:pPr>
      <w:r>
        <w:t xml:space="preserve">          $ref: 'TS29122_CommonData.yaml#/components/responses/default'</w:t>
      </w:r>
    </w:p>
    <w:p w14:paraId="10A6150E" w14:textId="77777777" w:rsidR="00EF6002" w:rsidRDefault="00EF6002" w:rsidP="00EF6002">
      <w:pPr>
        <w:pStyle w:val="PL"/>
      </w:pPr>
    </w:p>
    <w:p w14:paraId="4E828670" w14:textId="77777777" w:rsidR="00EF6002" w:rsidRDefault="00EF6002" w:rsidP="00EF6002">
      <w:pPr>
        <w:pStyle w:val="PL"/>
      </w:pPr>
      <w:r>
        <w:t xml:space="preserve">    post:</w:t>
      </w:r>
    </w:p>
    <w:p w14:paraId="006C540D" w14:textId="77777777" w:rsidR="00EF6002" w:rsidRDefault="00EF6002" w:rsidP="00EF6002">
      <w:pPr>
        <w:pStyle w:val="PL"/>
      </w:pPr>
      <w:r>
        <w:t xml:space="preserve">      summary: Request the creation of a new Slice Parameters Provisioning.</w:t>
      </w:r>
    </w:p>
    <w:p w14:paraId="56E136A3" w14:textId="77777777" w:rsidR="00EF6002" w:rsidRDefault="00EF6002" w:rsidP="00EF6002">
      <w:pPr>
        <w:pStyle w:val="PL"/>
      </w:pPr>
      <w:r>
        <w:t xml:space="preserve">      tags:</w:t>
      </w:r>
    </w:p>
    <w:p w14:paraId="18F9E2BC" w14:textId="77777777" w:rsidR="00EF6002" w:rsidRDefault="00EF6002" w:rsidP="00EF6002">
      <w:pPr>
        <w:pStyle w:val="PL"/>
      </w:pPr>
      <w:r>
        <w:t xml:space="preserve">        - Slice Parameters Provisionings (Collection)</w:t>
      </w:r>
    </w:p>
    <w:p w14:paraId="457C0B3B" w14:textId="77777777" w:rsidR="00EF6002" w:rsidRDefault="00EF6002" w:rsidP="00EF6002">
      <w:pPr>
        <w:pStyle w:val="PL"/>
      </w:pPr>
      <w:r>
        <w:t xml:space="preserve">      operationId: CreateSliceParamProvisioning</w:t>
      </w:r>
    </w:p>
    <w:p w14:paraId="42C7B478" w14:textId="77777777" w:rsidR="00EF6002" w:rsidRDefault="00EF6002" w:rsidP="00EF6002">
      <w:pPr>
        <w:pStyle w:val="PL"/>
      </w:pPr>
      <w:r>
        <w:t xml:space="preserve">      requestBody:</w:t>
      </w:r>
    </w:p>
    <w:p w14:paraId="026337DD" w14:textId="77777777" w:rsidR="00EF6002" w:rsidRDefault="00EF6002" w:rsidP="00EF6002">
      <w:pPr>
        <w:pStyle w:val="PL"/>
      </w:pPr>
      <w:r>
        <w:t xml:space="preserve">        description: &gt;</w:t>
      </w:r>
    </w:p>
    <w:p w14:paraId="3362CBB7" w14:textId="77777777" w:rsidR="00EF6002" w:rsidRDefault="00EF6002" w:rsidP="00EF6002">
      <w:pPr>
        <w:pStyle w:val="PL"/>
      </w:pPr>
      <w:r>
        <w:t xml:space="preserve">          Representation of the new Slice Parameters Provisioning to be created at</w:t>
      </w:r>
    </w:p>
    <w:p w14:paraId="702DE852" w14:textId="77777777" w:rsidR="00EF6002" w:rsidRDefault="00EF6002" w:rsidP="00EF6002">
      <w:pPr>
        <w:pStyle w:val="PL"/>
      </w:pPr>
      <w:r>
        <w:t xml:space="preserve">          the NEF.</w:t>
      </w:r>
    </w:p>
    <w:p w14:paraId="2C369584" w14:textId="77777777" w:rsidR="00EF6002" w:rsidRDefault="00EF6002" w:rsidP="00EF6002">
      <w:pPr>
        <w:pStyle w:val="PL"/>
      </w:pPr>
      <w:r>
        <w:t xml:space="preserve">        required: true</w:t>
      </w:r>
    </w:p>
    <w:p w14:paraId="4512A904" w14:textId="77777777" w:rsidR="00EF6002" w:rsidRDefault="00EF6002" w:rsidP="00EF6002">
      <w:pPr>
        <w:pStyle w:val="PL"/>
      </w:pPr>
      <w:r>
        <w:t xml:space="preserve">        content:</w:t>
      </w:r>
    </w:p>
    <w:p w14:paraId="77EAE3E7" w14:textId="77777777" w:rsidR="00EF6002" w:rsidRDefault="00EF6002" w:rsidP="00EF6002">
      <w:pPr>
        <w:pStyle w:val="PL"/>
      </w:pPr>
      <w:r>
        <w:t xml:space="preserve">          application/json:</w:t>
      </w:r>
    </w:p>
    <w:p w14:paraId="093612E0" w14:textId="77777777" w:rsidR="00EF6002" w:rsidRDefault="00EF6002" w:rsidP="00EF6002">
      <w:pPr>
        <w:pStyle w:val="PL"/>
      </w:pPr>
      <w:r>
        <w:t xml:space="preserve">            schema:</w:t>
      </w:r>
    </w:p>
    <w:p w14:paraId="7A7EDBE3" w14:textId="77777777" w:rsidR="00EF6002" w:rsidRDefault="00EF6002" w:rsidP="00EF6002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6FC67C5D" w14:textId="77777777" w:rsidR="00EF6002" w:rsidRDefault="00EF6002" w:rsidP="00EF6002">
      <w:pPr>
        <w:pStyle w:val="PL"/>
      </w:pPr>
      <w:r>
        <w:t xml:space="preserve">      responses:</w:t>
      </w:r>
    </w:p>
    <w:p w14:paraId="2C9DE104" w14:textId="77777777" w:rsidR="00EF6002" w:rsidRDefault="00EF6002" w:rsidP="00EF6002">
      <w:pPr>
        <w:pStyle w:val="PL"/>
      </w:pPr>
      <w:r>
        <w:t xml:space="preserve">        '201':</w:t>
      </w:r>
    </w:p>
    <w:p w14:paraId="3FCE1937" w14:textId="77777777" w:rsidR="00EF6002" w:rsidRDefault="00EF6002" w:rsidP="00EF6002">
      <w:pPr>
        <w:pStyle w:val="PL"/>
      </w:pPr>
      <w:r>
        <w:t xml:space="preserve">          description: &gt;</w:t>
      </w:r>
    </w:p>
    <w:p w14:paraId="60AA26C0" w14:textId="77777777" w:rsidR="00EF6002" w:rsidRDefault="00EF6002" w:rsidP="00EF6002">
      <w:pPr>
        <w:pStyle w:val="PL"/>
      </w:pPr>
      <w:r>
        <w:t xml:space="preserve">            Created. Successful creation of a new Individual Slice Parameters</w:t>
      </w:r>
    </w:p>
    <w:p w14:paraId="7A9D706F" w14:textId="77777777" w:rsidR="00EF6002" w:rsidRDefault="00EF6002" w:rsidP="00EF6002">
      <w:pPr>
        <w:pStyle w:val="PL"/>
      </w:pPr>
      <w:r>
        <w:t xml:space="preserve">            Provisioning resource.</w:t>
      </w:r>
    </w:p>
    <w:p w14:paraId="04EF469E" w14:textId="77777777" w:rsidR="00EF6002" w:rsidRDefault="00EF6002" w:rsidP="00EF6002">
      <w:pPr>
        <w:pStyle w:val="PL"/>
      </w:pPr>
      <w:r>
        <w:t xml:space="preserve">          content:</w:t>
      </w:r>
    </w:p>
    <w:p w14:paraId="6A74CB46" w14:textId="77777777" w:rsidR="00EF6002" w:rsidRDefault="00EF6002" w:rsidP="00EF6002">
      <w:pPr>
        <w:pStyle w:val="PL"/>
      </w:pPr>
      <w:r>
        <w:t xml:space="preserve">            application/json:</w:t>
      </w:r>
    </w:p>
    <w:p w14:paraId="1DA73F42" w14:textId="77777777" w:rsidR="00EF6002" w:rsidRDefault="00EF6002" w:rsidP="00EF6002">
      <w:pPr>
        <w:pStyle w:val="PL"/>
      </w:pPr>
      <w:r>
        <w:t xml:space="preserve">              schema:</w:t>
      </w:r>
    </w:p>
    <w:p w14:paraId="34327FFF" w14:textId="77777777" w:rsidR="00EF6002" w:rsidRDefault="00EF6002" w:rsidP="00EF6002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10653C3F" w14:textId="77777777" w:rsidR="00EF6002" w:rsidRDefault="00EF6002" w:rsidP="00EF6002">
      <w:pPr>
        <w:pStyle w:val="PL"/>
      </w:pPr>
      <w:r>
        <w:t xml:space="preserve">          headers:</w:t>
      </w:r>
    </w:p>
    <w:p w14:paraId="16C4F1DD" w14:textId="77777777" w:rsidR="00EF6002" w:rsidRDefault="00EF6002" w:rsidP="00EF6002">
      <w:pPr>
        <w:pStyle w:val="PL"/>
      </w:pPr>
      <w:r>
        <w:t xml:space="preserve">            Location:</w:t>
      </w:r>
    </w:p>
    <w:p w14:paraId="1C7F6EDF" w14:textId="77777777" w:rsidR="00EF6002" w:rsidRDefault="00EF6002" w:rsidP="00EF6002">
      <w:pPr>
        <w:pStyle w:val="PL"/>
      </w:pPr>
      <w:r>
        <w:t xml:space="preserve">              description: &gt;</w:t>
      </w:r>
    </w:p>
    <w:p w14:paraId="5FCD34B4" w14:textId="77777777" w:rsidR="00EF6002" w:rsidRDefault="00EF6002" w:rsidP="00EF6002">
      <w:pPr>
        <w:pStyle w:val="PL"/>
      </w:pPr>
      <w:r>
        <w:t xml:space="preserve">                Contains the URI of the newly created resource, according to the structure</w:t>
      </w:r>
    </w:p>
    <w:p w14:paraId="5E6BD978" w14:textId="77777777" w:rsidR="00EF6002" w:rsidRDefault="00EF6002" w:rsidP="00EF6002">
      <w:pPr>
        <w:pStyle w:val="PL"/>
      </w:pPr>
      <w:r>
        <w:t xml:space="preserve">                {apiRoot}/3gpp-slice-pp/v1/pp/{ppId}</w:t>
      </w:r>
    </w:p>
    <w:p w14:paraId="6A82C900" w14:textId="77777777" w:rsidR="00EF6002" w:rsidRDefault="00EF6002" w:rsidP="00EF6002">
      <w:pPr>
        <w:pStyle w:val="PL"/>
      </w:pPr>
      <w:r>
        <w:t xml:space="preserve">              required: true</w:t>
      </w:r>
    </w:p>
    <w:p w14:paraId="3666013B" w14:textId="77777777" w:rsidR="00EF6002" w:rsidRDefault="00EF6002" w:rsidP="00EF6002">
      <w:pPr>
        <w:pStyle w:val="PL"/>
      </w:pPr>
      <w:r>
        <w:t xml:space="preserve">              schema:</w:t>
      </w:r>
    </w:p>
    <w:p w14:paraId="024A146C" w14:textId="77777777" w:rsidR="00EF6002" w:rsidRDefault="00EF6002" w:rsidP="00EF6002">
      <w:pPr>
        <w:pStyle w:val="PL"/>
      </w:pPr>
      <w:r>
        <w:t xml:space="preserve">                type: string</w:t>
      </w:r>
    </w:p>
    <w:p w14:paraId="6EFE1A7F" w14:textId="77777777" w:rsidR="00EF6002" w:rsidRDefault="00EF6002" w:rsidP="00EF6002">
      <w:pPr>
        <w:pStyle w:val="PL"/>
      </w:pPr>
      <w:r>
        <w:t xml:space="preserve">        '400':</w:t>
      </w:r>
    </w:p>
    <w:p w14:paraId="254B5AE0" w14:textId="77777777" w:rsidR="00EF6002" w:rsidRDefault="00EF6002" w:rsidP="00EF6002">
      <w:pPr>
        <w:pStyle w:val="PL"/>
      </w:pPr>
      <w:r>
        <w:t xml:space="preserve">          $ref: 'TS29122_CommonData.yaml#/components/responses/400'</w:t>
      </w:r>
    </w:p>
    <w:p w14:paraId="56E9FA99" w14:textId="77777777" w:rsidR="00EF6002" w:rsidRDefault="00EF6002" w:rsidP="00EF6002">
      <w:pPr>
        <w:pStyle w:val="PL"/>
      </w:pPr>
      <w:r>
        <w:t xml:space="preserve">        '401':</w:t>
      </w:r>
    </w:p>
    <w:p w14:paraId="693F9466" w14:textId="77777777" w:rsidR="00EF6002" w:rsidRDefault="00EF6002" w:rsidP="00EF6002">
      <w:pPr>
        <w:pStyle w:val="PL"/>
      </w:pPr>
      <w:r>
        <w:t xml:space="preserve">          $ref: 'TS29122_CommonData.yaml#/components/responses/401'</w:t>
      </w:r>
    </w:p>
    <w:p w14:paraId="472CFE92" w14:textId="77777777" w:rsidR="00EF6002" w:rsidRDefault="00EF6002" w:rsidP="00EF6002">
      <w:pPr>
        <w:pStyle w:val="PL"/>
      </w:pPr>
      <w:r>
        <w:t xml:space="preserve">        '403':</w:t>
      </w:r>
    </w:p>
    <w:p w14:paraId="242F0800" w14:textId="77777777" w:rsidR="00EF6002" w:rsidRDefault="00EF6002" w:rsidP="00EF6002">
      <w:pPr>
        <w:pStyle w:val="PL"/>
      </w:pPr>
      <w:r>
        <w:t xml:space="preserve">          $ref: 'TS29122_CommonData.yaml#/components/responses/403'</w:t>
      </w:r>
    </w:p>
    <w:p w14:paraId="3B529D20" w14:textId="77777777" w:rsidR="00EF6002" w:rsidRDefault="00EF6002" w:rsidP="00EF6002">
      <w:pPr>
        <w:pStyle w:val="PL"/>
      </w:pPr>
      <w:r>
        <w:t xml:space="preserve">        '404':</w:t>
      </w:r>
    </w:p>
    <w:p w14:paraId="6B62A625" w14:textId="77777777" w:rsidR="00EF6002" w:rsidRDefault="00EF6002" w:rsidP="00EF6002">
      <w:pPr>
        <w:pStyle w:val="PL"/>
      </w:pPr>
      <w:r>
        <w:t xml:space="preserve">          $ref: 'TS29122_CommonData.yaml#/components/responses/404'</w:t>
      </w:r>
    </w:p>
    <w:p w14:paraId="428CCB42" w14:textId="77777777" w:rsidR="00EF6002" w:rsidRDefault="00EF6002" w:rsidP="00EF6002">
      <w:pPr>
        <w:pStyle w:val="PL"/>
      </w:pPr>
      <w:r>
        <w:t xml:space="preserve">        '411':</w:t>
      </w:r>
    </w:p>
    <w:p w14:paraId="2E5E7985" w14:textId="77777777" w:rsidR="00EF6002" w:rsidRDefault="00EF6002" w:rsidP="00EF6002">
      <w:pPr>
        <w:pStyle w:val="PL"/>
      </w:pPr>
      <w:r>
        <w:lastRenderedPageBreak/>
        <w:t xml:space="preserve">          $ref: 'TS29122_CommonData.yaml#/components/responses/411'</w:t>
      </w:r>
    </w:p>
    <w:p w14:paraId="7968B549" w14:textId="77777777" w:rsidR="00EF6002" w:rsidRDefault="00EF6002" w:rsidP="00EF6002">
      <w:pPr>
        <w:pStyle w:val="PL"/>
      </w:pPr>
      <w:r>
        <w:t xml:space="preserve">        '413':</w:t>
      </w:r>
    </w:p>
    <w:p w14:paraId="40FFA6C8" w14:textId="77777777" w:rsidR="00EF6002" w:rsidRDefault="00EF6002" w:rsidP="00EF6002">
      <w:pPr>
        <w:pStyle w:val="PL"/>
      </w:pPr>
      <w:r>
        <w:t xml:space="preserve">          $ref: 'TS29122_CommonData.yaml#/components/responses/413'</w:t>
      </w:r>
    </w:p>
    <w:p w14:paraId="2AAE2AD6" w14:textId="77777777" w:rsidR="00EF6002" w:rsidRDefault="00EF6002" w:rsidP="00EF6002">
      <w:pPr>
        <w:pStyle w:val="PL"/>
      </w:pPr>
      <w:r>
        <w:t xml:space="preserve">        '415':</w:t>
      </w:r>
    </w:p>
    <w:p w14:paraId="76AE27F5" w14:textId="77777777" w:rsidR="00EF6002" w:rsidRDefault="00EF6002" w:rsidP="00EF6002">
      <w:pPr>
        <w:pStyle w:val="PL"/>
      </w:pPr>
      <w:r>
        <w:t xml:space="preserve">          $ref: 'TS29122_CommonData.yaml#/components/responses/415'</w:t>
      </w:r>
    </w:p>
    <w:p w14:paraId="123FE881" w14:textId="77777777" w:rsidR="00EF6002" w:rsidRDefault="00EF6002" w:rsidP="00EF6002">
      <w:pPr>
        <w:pStyle w:val="PL"/>
      </w:pPr>
      <w:r>
        <w:t xml:space="preserve">        '429':</w:t>
      </w:r>
    </w:p>
    <w:p w14:paraId="38C75223" w14:textId="77777777" w:rsidR="00EF6002" w:rsidRDefault="00EF6002" w:rsidP="00EF6002">
      <w:pPr>
        <w:pStyle w:val="PL"/>
      </w:pPr>
      <w:r>
        <w:t xml:space="preserve">          $ref: 'TS29122_CommonData.yaml#/components/responses/429'</w:t>
      </w:r>
    </w:p>
    <w:p w14:paraId="51A6E82C" w14:textId="77777777" w:rsidR="00EF6002" w:rsidRDefault="00EF6002" w:rsidP="00EF6002">
      <w:pPr>
        <w:pStyle w:val="PL"/>
      </w:pPr>
      <w:r>
        <w:t xml:space="preserve">        '500':</w:t>
      </w:r>
    </w:p>
    <w:p w14:paraId="0B25C990" w14:textId="77777777" w:rsidR="00EF6002" w:rsidRDefault="00EF6002" w:rsidP="00EF6002">
      <w:pPr>
        <w:pStyle w:val="PL"/>
      </w:pPr>
      <w:r>
        <w:t xml:space="preserve">          $ref: 'TS29122_CommonData.yaml#/components/responses/500'</w:t>
      </w:r>
    </w:p>
    <w:p w14:paraId="43B24A2A" w14:textId="77777777" w:rsidR="00EF6002" w:rsidRDefault="00EF6002" w:rsidP="00EF6002">
      <w:pPr>
        <w:pStyle w:val="PL"/>
      </w:pPr>
      <w:r>
        <w:t xml:space="preserve">        '503':</w:t>
      </w:r>
    </w:p>
    <w:p w14:paraId="29D41795" w14:textId="77777777" w:rsidR="00EF6002" w:rsidRDefault="00EF6002" w:rsidP="00EF6002">
      <w:pPr>
        <w:pStyle w:val="PL"/>
      </w:pPr>
      <w:r>
        <w:t xml:space="preserve">          $ref: 'TS29122_CommonData.yaml#/components/responses/503'</w:t>
      </w:r>
    </w:p>
    <w:p w14:paraId="48997F4D" w14:textId="77777777" w:rsidR="00EF6002" w:rsidRDefault="00EF6002" w:rsidP="00EF6002">
      <w:pPr>
        <w:pStyle w:val="PL"/>
      </w:pPr>
      <w:r>
        <w:t xml:space="preserve">        default:</w:t>
      </w:r>
    </w:p>
    <w:p w14:paraId="43B59473" w14:textId="77777777" w:rsidR="00EF6002" w:rsidRDefault="00EF6002" w:rsidP="00EF6002">
      <w:pPr>
        <w:pStyle w:val="PL"/>
      </w:pPr>
      <w:r>
        <w:t xml:space="preserve">          $ref: 'TS29122_CommonData.yaml#/components/responses/default'</w:t>
      </w:r>
    </w:p>
    <w:p w14:paraId="280CD3B3" w14:textId="77777777" w:rsidR="00EF6002" w:rsidRDefault="00EF6002" w:rsidP="00EF6002">
      <w:pPr>
        <w:pStyle w:val="PL"/>
      </w:pPr>
    </w:p>
    <w:p w14:paraId="0F223E4A" w14:textId="77777777" w:rsidR="00EF6002" w:rsidRDefault="00EF6002" w:rsidP="00EF6002">
      <w:pPr>
        <w:pStyle w:val="PL"/>
      </w:pPr>
      <w:r>
        <w:t xml:space="preserve">  /pp/{ppId}:</w:t>
      </w:r>
    </w:p>
    <w:p w14:paraId="2FBC6291" w14:textId="77777777" w:rsidR="00EF6002" w:rsidRDefault="00EF6002" w:rsidP="00EF6002">
      <w:pPr>
        <w:pStyle w:val="PL"/>
      </w:pPr>
      <w:r>
        <w:t xml:space="preserve">    parameters:</w:t>
      </w:r>
    </w:p>
    <w:p w14:paraId="691E2BAA" w14:textId="77777777" w:rsidR="00EF6002" w:rsidRDefault="00EF6002" w:rsidP="00EF6002">
      <w:pPr>
        <w:pStyle w:val="PL"/>
      </w:pPr>
      <w:r>
        <w:t xml:space="preserve">      - name: ppId</w:t>
      </w:r>
    </w:p>
    <w:p w14:paraId="457E148A" w14:textId="77777777" w:rsidR="00EF6002" w:rsidRDefault="00EF6002" w:rsidP="00EF6002">
      <w:pPr>
        <w:pStyle w:val="PL"/>
      </w:pPr>
      <w:r>
        <w:t xml:space="preserve">        in: path</w:t>
      </w:r>
    </w:p>
    <w:p w14:paraId="10E6CEAC" w14:textId="77777777" w:rsidR="00EF6002" w:rsidRDefault="00EF6002" w:rsidP="00EF6002">
      <w:pPr>
        <w:pStyle w:val="PL"/>
      </w:pPr>
      <w:r>
        <w:t xml:space="preserve">        description: &gt;</w:t>
      </w:r>
    </w:p>
    <w:p w14:paraId="01935C7A" w14:textId="77777777" w:rsidR="00EF6002" w:rsidRDefault="00EF6002" w:rsidP="00EF6002">
      <w:pPr>
        <w:pStyle w:val="PL"/>
      </w:pPr>
      <w:r>
        <w:t xml:space="preserve">          Represents the identifier of the Individual Slice Parameters </w:t>
      </w:r>
    </w:p>
    <w:p w14:paraId="0D4F6C72" w14:textId="77777777" w:rsidR="00EF6002" w:rsidRDefault="00EF6002" w:rsidP="00EF6002">
      <w:pPr>
        <w:pStyle w:val="PL"/>
      </w:pPr>
      <w:r>
        <w:t xml:space="preserve">          Provisioning resource.</w:t>
      </w:r>
    </w:p>
    <w:p w14:paraId="3B0006C4" w14:textId="77777777" w:rsidR="00EF6002" w:rsidRDefault="00EF6002" w:rsidP="00EF6002">
      <w:pPr>
        <w:pStyle w:val="PL"/>
      </w:pPr>
      <w:r>
        <w:t xml:space="preserve">        required: true</w:t>
      </w:r>
    </w:p>
    <w:p w14:paraId="0B1058C6" w14:textId="77777777" w:rsidR="00EF6002" w:rsidRDefault="00EF6002" w:rsidP="00EF6002">
      <w:pPr>
        <w:pStyle w:val="PL"/>
      </w:pPr>
      <w:r>
        <w:t xml:space="preserve">        schema:</w:t>
      </w:r>
    </w:p>
    <w:p w14:paraId="0D2A4B58" w14:textId="77777777" w:rsidR="00EF6002" w:rsidRDefault="00EF6002" w:rsidP="00EF6002">
      <w:pPr>
        <w:pStyle w:val="PL"/>
      </w:pPr>
      <w:r>
        <w:t xml:space="preserve">          type: string</w:t>
      </w:r>
    </w:p>
    <w:p w14:paraId="2A993747" w14:textId="77777777" w:rsidR="00EF6002" w:rsidRDefault="00EF6002" w:rsidP="00EF6002">
      <w:pPr>
        <w:pStyle w:val="PL"/>
      </w:pPr>
    </w:p>
    <w:p w14:paraId="52EA5D22" w14:textId="77777777" w:rsidR="00EF6002" w:rsidRDefault="00EF6002" w:rsidP="00EF6002">
      <w:pPr>
        <w:pStyle w:val="PL"/>
      </w:pPr>
      <w:r>
        <w:t xml:space="preserve">    get:</w:t>
      </w:r>
    </w:p>
    <w:p w14:paraId="0403BFFD" w14:textId="77777777" w:rsidR="00EF6002" w:rsidRDefault="00EF6002" w:rsidP="00EF6002">
      <w:pPr>
        <w:pStyle w:val="PL"/>
      </w:pPr>
      <w:r>
        <w:t xml:space="preserve">      summary: Request to retrieve an existing Individual Slice Parameters </w:t>
      </w:r>
    </w:p>
    <w:p w14:paraId="1EE91033" w14:textId="77777777" w:rsidR="00EF6002" w:rsidRDefault="00EF6002" w:rsidP="00EF6002">
      <w:pPr>
        <w:pStyle w:val="PL"/>
      </w:pPr>
      <w:r>
        <w:t xml:space="preserve">        Provisioning resource.</w:t>
      </w:r>
    </w:p>
    <w:p w14:paraId="6E1F2C59" w14:textId="77777777" w:rsidR="00EF6002" w:rsidRDefault="00EF6002" w:rsidP="00EF6002">
      <w:pPr>
        <w:pStyle w:val="PL"/>
      </w:pPr>
      <w:r>
        <w:t xml:space="preserve">      operationId: GetIndSliceParamProvisioning</w:t>
      </w:r>
    </w:p>
    <w:p w14:paraId="3CF53889" w14:textId="77777777" w:rsidR="00EF6002" w:rsidRDefault="00EF6002" w:rsidP="00EF6002">
      <w:pPr>
        <w:pStyle w:val="PL"/>
      </w:pPr>
      <w:r>
        <w:t xml:space="preserve">      tags:</w:t>
      </w:r>
    </w:p>
    <w:p w14:paraId="2686B052" w14:textId="77777777" w:rsidR="00EF6002" w:rsidRDefault="00EF6002" w:rsidP="00EF6002">
      <w:pPr>
        <w:pStyle w:val="PL"/>
      </w:pPr>
      <w:r>
        <w:t xml:space="preserve">        - Individual Slice Usage Control Parameters Provisioning (Document)</w:t>
      </w:r>
    </w:p>
    <w:p w14:paraId="1826F762" w14:textId="77777777" w:rsidR="00EF6002" w:rsidRDefault="00EF6002" w:rsidP="00EF6002">
      <w:pPr>
        <w:pStyle w:val="PL"/>
      </w:pPr>
      <w:r>
        <w:t xml:space="preserve">      responses:</w:t>
      </w:r>
    </w:p>
    <w:p w14:paraId="29ED29EB" w14:textId="77777777" w:rsidR="00EF6002" w:rsidRDefault="00EF6002" w:rsidP="00EF6002">
      <w:pPr>
        <w:pStyle w:val="PL"/>
      </w:pPr>
      <w:r>
        <w:t xml:space="preserve">        '200':</w:t>
      </w:r>
    </w:p>
    <w:p w14:paraId="0A6DE282" w14:textId="77777777" w:rsidR="00EF6002" w:rsidRDefault="00EF6002" w:rsidP="00EF6002">
      <w:pPr>
        <w:pStyle w:val="PL"/>
      </w:pPr>
      <w:r>
        <w:t xml:space="preserve">          description: &gt;</w:t>
      </w:r>
    </w:p>
    <w:p w14:paraId="3497494E" w14:textId="77777777" w:rsidR="00EF6002" w:rsidRDefault="00EF6002" w:rsidP="00EF6002">
      <w:pPr>
        <w:pStyle w:val="PL"/>
      </w:pPr>
      <w:r>
        <w:t xml:space="preserve">            OK. Successful retrieval of the requested Individual Slice </w:t>
      </w:r>
    </w:p>
    <w:p w14:paraId="2AE3F208" w14:textId="77777777" w:rsidR="00EF6002" w:rsidRDefault="00EF6002" w:rsidP="00EF6002">
      <w:pPr>
        <w:pStyle w:val="PL"/>
      </w:pPr>
      <w:r>
        <w:t xml:space="preserve">            Parameters Provisioning resource.</w:t>
      </w:r>
    </w:p>
    <w:p w14:paraId="05C8D555" w14:textId="77777777" w:rsidR="00EF6002" w:rsidRDefault="00EF6002" w:rsidP="00EF6002">
      <w:pPr>
        <w:pStyle w:val="PL"/>
      </w:pPr>
      <w:r>
        <w:t xml:space="preserve">          content:</w:t>
      </w:r>
    </w:p>
    <w:p w14:paraId="04ACC8BE" w14:textId="77777777" w:rsidR="00EF6002" w:rsidRDefault="00EF6002" w:rsidP="00EF6002">
      <w:pPr>
        <w:pStyle w:val="PL"/>
      </w:pPr>
      <w:r>
        <w:t xml:space="preserve">            application/json:</w:t>
      </w:r>
    </w:p>
    <w:p w14:paraId="739DD09A" w14:textId="77777777" w:rsidR="00EF6002" w:rsidRDefault="00EF6002" w:rsidP="00EF6002">
      <w:pPr>
        <w:pStyle w:val="PL"/>
      </w:pPr>
      <w:r>
        <w:t xml:space="preserve">              schema:</w:t>
      </w:r>
    </w:p>
    <w:p w14:paraId="08588AE7" w14:textId="77777777" w:rsidR="00EF6002" w:rsidRDefault="00EF6002" w:rsidP="00EF6002">
      <w:pPr>
        <w:pStyle w:val="PL"/>
      </w:pPr>
      <w:r>
        <w:t xml:space="preserve">                $ref: '#/components/schemas/SlicePpData'</w:t>
      </w:r>
    </w:p>
    <w:p w14:paraId="47D56336" w14:textId="77777777" w:rsidR="00EF6002" w:rsidRDefault="00EF6002" w:rsidP="00EF6002">
      <w:pPr>
        <w:pStyle w:val="PL"/>
      </w:pPr>
      <w:r>
        <w:t xml:space="preserve">        '307':</w:t>
      </w:r>
    </w:p>
    <w:p w14:paraId="604BD74C" w14:textId="77777777" w:rsidR="00EF6002" w:rsidRDefault="00EF6002" w:rsidP="00EF6002">
      <w:pPr>
        <w:pStyle w:val="PL"/>
      </w:pPr>
      <w:r>
        <w:t xml:space="preserve">          $ref: 'TS29122_CommonData.yaml#/components/responses/307'</w:t>
      </w:r>
    </w:p>
    <w:p w14:paraId="588F5FCA" w14:textId="77777777" w:rsidR="00EF6002" w:rsidRDefault="00EF6002" w:rsidP="00EF6002">
      <w:pPr>
        <w:pStyle w:val="PL"/>
      </w:pPr>
      <w:r>
        <w:t xml:space="preserve">        '308':</w:t>
      </w:r>
    </w:p>
    <w:p w14:paraId="0F5AB8C7" w14:textId="77777777" w:rsidR="00EF6002" w:rsidRDefault="00EF6002" w:rsidP="00EF6002">
      <w:pPr>
        <w:pStyle w:val="PL"/>
      </w:pPr>
      <w:r>
        <w:t xml:space="preserve">          $ref: 'TS29122_CommonData.yaml#/components/responses/308'</w:t>
      </w:r>
    </w:p>
    <w:p w14:paraId="266F6F74" w14:textId="77777777" w:rsidR="00EF6002" w:rsidRDefault="00EF6002" w:rsidP="00EF6002">
      <w:pPr>
        <w:pStyle w:val="PL"/>
      </w:pPr>
      <w:r>
        <w:t xml:space="preserve">        '400':</w:t>
      </w:r>
    </w:p>
    <w:p w14:paraId="1C1381B8" w14:textId="77777777" w:rsidR="00EF6002" w:rsidRDefault="00EF6002" w:rsidP="00EF6002">
      <w:pPr>
        <w:pStyle w:val="PL"/>
      </w:pPr>
      <w:r>
        <w:t xml:space="preserve">          $ref: 'TS29122_CommonData.yaml#/components/responses/400'</w:t>
      </w:r>
    </w:p>
    <w:p w14:paraId="33643BBF" w14:textId="77777777" w:rsidR="00EF6002" w:rsidRDefault="00EF6002" w:rsidP="00EF6002">
      <w:pPr>
        <w:pStyle w:val="PL"/>
      </w:pPr>
      <w:r>
        <w:t xml:space="preserve">        '401':</w:t>
      </w:r>
    </w:p>
    <w:p w14:paraId="2754E84D" w14:textId="77777777" w:rsidR="00EF6002" w:rsidRDefault="00EF6002" w:rsidP="00EF6002">
      <w:pPr>
        <w:pStyle w:val="PL"/>
      </w:pPr>
      <w:r>
        <w:t xml:space="preserve">          $ref: 'TS29122_CommonData.yaml#/components/responses/401'</w:t>
      </w:r>
    </w:p>
    <w:p w14:paraId="7F60AA9C" w14:textId="77777777" w:rsidR="00EF6002" w:rsidRDefault="00EF6002" w:rsidP="00EF6002">
      <w:pPr>
        <w:pStyle w:val="PL"/>
      </w:pPr>
      <w:r>
        <w:t xml:space="preserve">        '403':</w:t>
      </w:r>
    </w:p>
    <w:p w14:paraId="3A7E1E4E" w14:textId="77777777" w:rsidR="00EF6002" w:rsidRDefault="00EF6002" w:rsidP="00EF6002">
      <w:pPr>
        <w:pStyle w:val="PL"/>
      </w:pPr>
      <w:r>
        <w:t xml:space="preserve">          $ref: 'TS29122_CommonData.yaml#/components/responses/403'</w:t>
      </w:r>
    </w:p>
    <w:p w14:paraId="135D6517" w14:textId="77777777" w:rsidR="00EF6002" w:rsidRDefault="00EF6002" w:rsidP="00EF6002">
      <w:pPr>
        <w:pStyle w:val="PL"/>
      </w:pPr>
      <w:r>
        <w:t xml:space="preserve">        '404':</w:t>
      </w:r>
    </w:p>
    <w:p w14:paraId="00FBD32A" w14:textId="77777777" w:rsidR="00EF6002" w:rsidRDefault="00EF6002" w:rsidP="00EF6002">
      <w:pPr>
        <w:pStyle w:val="PL"/>
      </w:pPr>
      <w:r>
        <w:t xml:space="preserve">          $ref: 'TS29122_CommonData.yaml#/components/responses/404'</w:t>
      </w:r>
    </w:p>
    <w:p w14:paraId="57E0A163" w14:textId="77777777" w:rsidR="00EF6002" w:rsidRDefault="00EF6002" w:rsidP="00EF6002">
      <w:pPr>
        <w:pStyle w:val="PL"/>
      </w:pPr>
      <w:r>
        <w:t xml:space="preserve">        '406':</w:t>
      </w:r>
    </w:p>
    <w:p w14:paraId="5F9C3678" w14:textId="77777777" w:rsidR="00EF6002" w:rsidRDefault="00EF6002" w:rsidP="00EF6002">
      <w:pPr>
        <w:pStyle w:val="PL"/>
      </w:pPr>
      <w:r>
        <w:t xml:space="preserve">          $ref: 'TS29122_CommonData.yaml#/components/responses/406'</w:t>
      </w:r>
    </w:p>
    <w:p w14:paraId="06E2874B" w14:textId="77777777" w:rsidR="00EF6002" w:rsidRDefault="00EF6002" w:rsidP="00EF6002">
      <w:pPr>
        <w:pStyle w:val="PL"/>
      </w:pPr>
      <w:r>
        <w:t xml:space="preserve">        '429':</w:t>
      </w:r>
    </w:p>
    <w:p w14:paraId="3B6CF8BA" w14:textId="77777777" w:rsidR="00EF6002" w:rsidRDefault="00EF6002" w:rsidP="00EF6002">
      <w:pPr>
        <w:pStyle w:val="PL"/>
      </w:pPr>
      <w:r>
        <w:t xml:space="preserve">          $ref: 'TS29122_CommonData.yaml#/components/responses/429'</w:t>
      </w:r>
    </w:p>
    <w:p w14:paraId="5E8EBF0D" w14:textId="77777777" w:rsidR="00EF6002" w:rsidRDefault="00EF6002" w:rsidP="00EF6002">
      <w:pPr>
        <w:pStyle w:val="PL"/>
      </w:pPr>
      <w:r>
        <w:t xml:space="preserve">        '500':</w:t>
      </w:r>
    </w:p>
    <w:p w14:paraId="25443A81" w14:textId="77777777" w:rsidR="00EF6002" w:rsidRDefault="00EF6002" w:rsidP="00EF6002">
      <w:pPr>
        <w:pStyle w:val="PL"/>
      </w:pPr>
      <w:r>
        <w:t xml:space="preserve">          $ref: 'TS29122_CommonData.yaml#/components/responses/500'</w:t>
      </w:r>
    </w:p>
    <w:p w14:paraId="4585261A" w14:textId="77777777" w:rsidR="00EF6002" w:rsidRDefault="00EF6002" w:rsidP="00EF6002">
      <w:pPr>
        <w:pStyle w:val="PL"/>
      </w:pPr>
      <w:r>
        <w:t xml:space="preserve">        '503':</w:t>
      </w:r>
    </w:p>
    <w:p w14:paraId="201398FA" w14:textId="77777777" w:rsidR="00EF6002" w:rsidRDefault="00EF6002" w:rsidP="00EF6002">
      <w:pPr>
        <w:pStyle w:val="PL"/>
      </w:pPr>
      <w:r>
        <w:t xml:space="preserve">          $ref: 'TS29122_CommonData.yaml#/components/responses/503'</w:t>
      </w:r>
    </w:p>
    <w:p w14:paraId="2AE06705" w14:textId="77777777" w:rsidR="00EF6002" w:rsidRDefault="00EF6002" w:rsidP="00EF6002">
      <w:pPr>
        <w:pStyle w:val="PL"/>
      </w:pPr>
      <w:r>
        <w:t xml:space="preserve">        default:</w:t>
      </w:r>
    </w:p>
    <w:p w14:paraId="7DDCE721" w14:textId="77777777" w:rsidR="00EF6002" w:rsidRDefault="00EF6002" w:rsidP="00EF6002">
      <w:pPr>
        <w:pStyle w:val="PL"/>
      </w:pPr>
      <w:r>
        <w:t xml:space="preserve">          $ref: 'TS29122_CommonData.yaml#/components/responses/default'</w:t>
      </w:r>
    </w:p>
    <w:p w14:paraId="1E9BE5A9" w14:textId="77777777" w:rsidR="00EF6002" w:rsidRDefault="00EF6002" w:rsidP="00EF6002">
      <w:pPr>
        <w:pStyle w:val="PL"/>
      </w:pPr>
    </w:p>
    <w:p w14:paraId="5DC643DB" w14:textId="77777777" w:rsidR="00EF6002" w:rsidRDefault="00EF6002" w:rsidP="00EF6002">
      <w:pPr>
        <w:pStyle w:val="PL"/>
      </w:pPr>
      <w:r>
        <w:t xml:space="preserve">    put:</w:t>
      </w:r>
    </w:p>
    <w:p w14:paraId="1A2622FE" w14:textId="77777777" w:rsidR="00EF6002" w:rsidRDefault="00EF6002" w:rsidP="00EF6002">
      <w:pPr>
        <w:pStyle w:val="PL"/>
      </w:pPr>
      <w:r>
        <w:t xml:space="preserve">      summary: Request to update an existing Individual Slice Parameters</w:t>
      </w:r>
    </w:p>
    <w:p w14:paraId="44193C78" w14:textId="77777777" w:rsidR="00EF6002" w:rsidRDefault="00EF6002" w:rsidP="00EF6002">
      <w:pPr>
        <w:pStyle w:val="PL"/>
      </w:pPr>
      <w:r>
        <w:t xml:space="preserve">        Provisioning resource.</w:t>
      </w:r>
    </w:p>
    <w:p w14:paraId="1731AB67" w14:textId="77777777" w:rsidR="00EF6002" w:rsidRDefault="00EF6002" w:rsidP="00EF6002">
      <w:pPr>
        <w:pStyle w:val="PL"/>
      </w:pPr>
      <w:r>
        <w:t xml:space="preserve">      tags:</w:t>
      </w:r>
    </w:p>
    <w:p w14:paraId="67893FCB" w14:textId="77777777" w:rsidR="00EF6002" w:rsidRDefault="00EF6002" w:rsidP="00EF6002">
      <w:pPr>
        <w:pStyle w:val="PL"/>
      </w:pPr>
      <w:r>
        <w:t xml:space="preserve">        - Individual Slice Parameters Provisioning (Document)</w:t>
      </w:r>
    </w:p>
    <w:p w14:paraId="1761437D" w14:textId="77777777" w:rsidR="00EF6002" w:rsidRDefault="00EF6002" w:rsidP="00EF6002">
      <w:pPr>
        <w:pStyle w:val="PL"/>
      </w:pPr>
      <w:r>
        <w:t xml:space="preserve">      operationId: UpdateIndSliceParamProvisioning</w:t>
      </w:r>
    </w:p>
    <w:p w14:paraId="0966C5BD" w14:textId="77777777" w:rsidR="00EF6002" w:rsidRDefault="00EF6002" w:rsidP="00EF6002">
      <w:pPr>
        <w:pStyle w:val="PL"/>
      </w:pPr>
      <w:r>
        <w:t xml:space="preserve">      requestBody:</w:t>
      </w:r>
    </w:p>
    <w:p w14:paraId="46BCA765" w14:textId="77777777" w:rsidR="00EF6002" w:rsidRDefault="00EF6002" w:rsidP="00EF6002">
      <w:pPr>
        <w:pStyle w:val="PL"/>
      </w:pPr>
      <w:r>
        <w:t xml:space="preserve">        description: &gt;</w:t>
      </w:r>
    </w:p>
    <w:p w14:paraId="4E6EAF53" w14:textId="77777777" w:rsidR="00EF6002" w:rsidRDefault="00EF6002" w:rsidP="00EF6002">
      <w:pPr>
        <w:pStyle w:val="PL"/>
      </w:pPr>
      <w:r>
        <w:t xml:space="preserve">          Represents the updated Individual Slice Parameters Provisioning</w:t>
      </w:r>
    </w:p>
    <w:p w14:paraId="0748D0A2" w14:textId="77777777" w:rsidR="00EF6002" w:rsidRDefault="00EF6002" w:rsidP="00EF6002">
      <w:pPr>
        <w:pStyle w:val="PL"/>
      </w:pPr>
      <w:r>
        <w:t xml:space="preserve">          resource representation.</w:t>
      </w:r>
    </w:p>
    <w:p w14:paraId="0F78834A" w14:textId="77777777" w:rsidR="00EF6002" w:rsidRDefault="00EF6002" w:rsidP="00EF6002">
      <w:pPr>
        <w:pStyle w:val="PL"/>
      </w:pPr>
      <w:r>
        <w:t xml:space="preserve">        required: true</w:t>
      </w:r>
    </w:p>
    <w:p w14:paraId="1D515659" w14:textId="77777777" w:rsidR="00EF6002" w:rsidRDefault="00EF6002" w:rsidP="00EF6002">
      <w:pPr>
        <w:pStyle w:val="PL"/>
      </w:pPr>
      <w:r>
        <w:t xml:space="preserve">        content:</w:t>
      </w:r>
    </w:p>
    <w:p w14:paraId="546A4B1B" w14:textId="77777777" w:rsidR="00EF6002" w:rsidRDefault="00EF6002" w:rsidP="00EF6002">
      <w:pPr>
        <w:pStyle w:val="PL"/>
      </w:pPr>
      <w:r>
        <w:t xml:space="preserve">          application/json:</w:t>
      </w:r>
    </w:p>
    <w:p w14:paraId="0CD01C2F" w14:textId="77777777" w:rsidR="00EF6002" w:rsidRDefault="00EF6002" w:rsidP="00EF6002">
      <w:pPr>
        <w:pStyle w:val="PL"/>
      </w:pPr>
      <w:r>
        <w:t xml:space="preserve">            schema:</w:t>
      </w:r>
    </w:p>
    <w:p w14:paraId="26D5F498" w14:textId="77777777" w:rsidR="00EF6002" w:rsidRDefault="00EF6002" w:rsidP="00EF6002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79152390" w14:textId="77777777" w:rsidR="00EF6002" w:rsidRDefault="00EF6002" w:rsidP="00EF6002">
      <w:pPr>
        <w:pStyle w:val="PL"/>
      </w:pPr>
      <w:r>
        <w:lastRenderedPageBreak/>
        <w:t xml:space="preserve">      responses:</w:t>
      </w:r>
    </w:p>
    <w:p w14:paraId="3B023BEE" w14:textId="77777777" w:rsidR="00EF6002" w:rsidRDefault="00EF6002" w:rsidP="00EF6002">
      <w:pPr>
        <w:pStyle w:val="PL"/>
      </w:pPr>
      <w:r>
        <w:t xml:space="preserve">        '200':</w:t>
      </w:r>
    </w:p>
    <w:p w14:paraId="5FC1F399" w14:textId="77777777" w:rsidR="00EF6002" w:rsidRDefault="00EF6002" w:rsidP="00EF6002">
      <w:pPr>
        <w:pStyle w:val="PL"/>
      </w:pPr>
      <w:r>
        <w:t xml:space="preserve">          description: &gt;</w:t>
      </w:r>
    </w:p>
    <w:p w14:paraId="2EAB2221" w14:textId="77777777" w:rsidR="00EF6002" w:rsidRDefault="00EF6002" w:rsidP="00EF6002">
      <w:pPr>
        <w:pStyle w:val="PL"/>
      </w:pPr>
      <w:r>
        <w:t xml:space="preserve">            OK. The Individual Slice Parameters Provisioning resource is successfully</w:t>
      </w:r>
    </w:p>
    <w:p w14:paraId="764914E4" w14:textId="77777777" w:rsidR="00EF6002" w:rsidRDefault="00EF6002" w:rsidP="00EF6002">
      <w:pPr>
        <w:pStyle w:val="PL"/>
      </w:pPr>
      <w:r>
        <w:t xml:space="preserve">            updated and a representation of the updated resource is returned in the response body.</w:t>
      </w:r>
    </w:p>
    <w:p w14:paraId="6CB364EA" w14:textId="77777777" w:rsidR="00EF6002" w:rsidRDefault="00EF6002" w:rsidP="00EF6002">
      <w:pPr>
        <w:pStyle w:val="PL"/>
      </w:pPr>
      <w:r>
        <w:t xml:space="preserve">          content:</w:t>
      </w:r>
    </w:p>
    <w:p w14:paraId="3933490A" w14:textId="77777777" w:rsidR="00EF6002" w:rsidRDefault="00EF6002" w:rsidP="00EF6002">
      <w:pPr>
        <w:pStyle w:val="PL"/>
      </w:pPr>
      <w:r>
        <w:t xml:space="preserve">            application/json:</w:t>
      </w:r>
    </w:p>
    <w:p w14:paraId="7F85CAFD" w14:textId="77777777" w:rsidR="00EF6002" w:rsidRDefault="00EF6002" w:rsidP="00EF6002">
      <w:pPr>
        <w:pStyle w:val="PL"/>
      </w:pPr>
      <w:r>
        <w:t xml:space="preserve">              schema:</w:t>
      </w:r>
    </w:p>
    <w:p w14:paraId="4AC93B41" w14:textId="77777777" w:rsidR="00EF6002" w:rsidRDefault="00EF6002" w:rsidP="00EF6002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24F30375" w14:textId="77777777" w:rsidR="00EF6002" w:rsidRDefault="00EF6002" w:rsidP="00EF6002">
      <w:pPr>
        <w:pStyle w:val="PL"/>
      </w:pPr>
      <w:r>
        <w:t xml:space="preserve">        '204':</w:t>
      </w:r>
    </w:p>
    <w:p w14:paraId="19D866FD" w14:textId="77777777" w:rsidR="00EF6002" w:rsidRDefault="00EF6002" w:rsidP="00EF6002">
      <w:pPr>
        <w:pStyle w:val="PL"/>
      </w:pPr>
      <w:r>
        <w:t xml:space="preserve">          description: &gt;</w:t>
      </w:r>
    </w:p>
    <w:p w14:paraId="1DF3B654" w14:textId="77777777" w:rsidR="00EF6002" w:rsidRDefault="00EF6002" w:rsidP="00EF6002">
      <w:pPr>
        <w:pStyle w:val="PL"/>
      </w:pPr>
      <w:r>
        <w:t xml:space="preserve">            No Content. The Individual Slice Parameters Provisioning resource</w:t>
      </w:r>
    </w:p>
    <w:p w14:paraId="29A673C2" w14:textId="77777777" w:rsidR="00EF6002" w:rsidRDefault="00EF6002" w:rsidP="00EF6002">
      <w:pPr>
        <w:pStyle w:val="PL"/>
      </w:pPr>
      <w:r>
        <w:t xml:space="preserve">            is successfully updated and no content is returned in the response body.</w:t>
      </w:r>
    </w:p>
    <w:p w14:paraId="71B398A3" w14:textId="77777777" w:rsidR="00EF6002" w:rsidRDefault="00EF6002" w:rsidP="00EF6002">
      <w:pPr>
        <w:pStyle w:val="PL"/>
      </w:pPr>
      <w:r>
        <w:t xml:space="preserve">        '307':</w:t>
      </w:r>
    </w:p>
    <w:p w14:paraId="11F3AA24" w14:textId="77777777" w:rsidR="00EF6002" w:rsidRDefault="00EF6002" w:rsidP="00EF6002">
      <w:pPr>
        <w:pStyle w:val="PL"/>
      </w:pPr>
      <w:r>
        <w:t xml:space="preserve">          $ref: 'TS29122_CommonData.yaml#/components/responses/307'</w:t>
      </w:r>
    </w:p>
    <w:p w14:paraId="4BD2E38B" w14:textId="77777777" w:rsidR="00EF6002" w:rsidRDefault="00EF6002" w:rsidP="00EF6002">
      <w:pPr>
        <w:pStyle w:val="PL"/>
      </w:pPr>
      <w:r>
        <w:t xml:space="preserve">        '308':</w:t>
      </w:r>
    </w:p>
    <w:p w14:paraId="74703BBC" w14:textId="77777777" w:rsidR="00EF6002" w:rsidRDefault="00EF6002" w:rsidP="00EF6002">
      <w:pPr>
        <w:pStyle w:val="PL"/>
      </w:pPr>
      <w:r>
        <w:t xml:space="preserve">          $ref: 'TS29122_CommonData.yaml#/components/responses/308'</w:t>
      </w:r>
    </w:p>
    <w:p w14:paraId="10B09F40" w14:textId="77777777" w:rsidR="00EF6002" w:rsidRDefault="00EF6002" w:rsidP="00EF6002">
      <w:pPr>
        <w:pStyle w:val="PL"/>
      </w:pPr>
      <w:r>
        <w:t xml:space="preserve">        '400':</w:t>
      </w:r>
    </w:p>
    <w:p w14:paraId="62DA08C7" w14:textId="77777777" w:rsidR="00EF6002" w:rsidRDefault="00EF6002" w:rsidP="00EF6002">
      <w:pPr>
        <w:pStyle w:val="PL"/>
      </w:pPr>
      <w:r>
        <w:t xml:space="preserve">          $ref: 'TS29122_CommonData.yaml#/components/responses/400'</w:t>
      </w:r>
    </w:p>
    <w:p w14:paraId="618FB2C7" w14:textId="77777777" w:rsidR="00EF6002" w:rsidRDefault="00EF6002" w:rsidP="00EF6002">
      <w:pPr>
        <w:pStyle w:val="PL"/>
      </w:pPr>
      <w:r>
        <w:t xml:space="preserve">        '401':</w:t>
      </w:r>
    </w:p>
    <w:p w14:paraId="60CA5921" w14:textId="77777777" w:rsidR="00EF6002" w:rsidRDefault="00EF6002" w:rsidP="00EF6002">
      <w:pPr>
        <w:pStyle w:val="PL"/>
      </w:pPr>
      <w:r>
        <w:t xml:space="preserve">          $ref: 'TS29122_CommonData.yaml#/components/responses/401'</w:t>
      </w:r>
    </w:p>
    <w:p w14:paraId="4DCA22DA" w14:textId="77777777" w:rsidR="00EF6002" w:rsidRDefault="00EF6002" w:rsidP="00EF6002">
      <w:pPr>
        <w:pStyle w:val="PL"/>
      </w:pPr>
      <w:r>
        <w:t xml:space="preserve">        '403':</w:t>
      </w:r>
    </w:p>
    <w:p w14:paraId="5EA7D332" w14:textId="77777777" w:rsidR="00EF6002" w:rsidRDefault="00EF6002" w:rsidP="00EF6002">
      <w:pPr>
        <w:pStyle w:val="PL"/>
      </w:pPr>
      <w:r>
        <w:t xml:space="preserve">          $ref: 'TS29122_CommonData.yaml#/components/responses/403'</w:t>
      </w:r>
    </w:p>
    <w:p w14:paraId="675E025F" w14:textId="77777777" w:rsidR="00EF6002" w:rsidRDefault="00EF6002" w:rsidP="00EF6002">
      <w:pPr>
        <w:pStyle w:val="PL"/>
      </w:pPr>
      <w:r>
        <w:t xml:space="preserve">        '404':</w:t>
      </w:r>
    </w:p>
    <w:p w14:paraId="1C8DF538" w14:textId="77777777" w:rsidR="00EF6002" w:rsidRDefault="00EF6002" w:rsidP="00EF6002">
      <w:pPr>
        <w:pStyle w:val="PL"/>
      </w:pPr>
      <w:r>
        <w:t xml:space="preserve">          $ref: 'TS29122_CommonData.yaml#/components/responses/404'</w:t>
      </w:r>
    </w:p>
    <w:p w14:paraId="0D051EBE" w14:textId="77777777" w:rsidR="00EF6002" w:rsidRDefault="00EF6002" w:rsidP="00EF6002">
      <w:pPr>
        <w:pStyle w:val="PL"/>
      </w:pPr>
      <w:r>
        <w:t xml:space="preserve">        '411':</w:t>
      </w:r>
    </w:p>
    <w:p w14:paraId="187917BF" w14:textId="77777777" w:rsidR="00EF6002" w:rsidRDefault="00EF6002" w:rsidP="00EF6002">
      <w:pPr>
        <w:pStyle w:val="PL"/>
      </w:pPr>
      <w:r>
        <w:t xml:space="preserve">          $ref: 'TS29122_CommonData.yaml#/components/responses/411'</w:t>
      </w:r>
    </w:p>
    <w:p w14:paraId="7890C11E" w14:textId="77777777" w:rsidR="00EF6002" w:rsidRDefault="00EF6002" w:rsidP="00EF6002">
      <w:pPr>
        <w:pStyle w:val="PL"/>
      </w:pPr>
      <w:r>
        <w:t xml:space="preserve">        '413':</w:t>
      </w:r>
    </w:p>
    <w:p w14:paraId="644D87B8" w14:textId="77777777" w:rsidR="00EF6002" w:rsidRDefault="00EF6002" w:rsidP="00EF6002">
      <w:pPr>
        <w:pStyle w:val="PL"/>
      </w:pPr>
      <w:r>
        <w:t xml:space="preserve">          $ref: 'TS29122_CommonData.yaml#/components/responses/413'</w:t>
      </w:r>
    </w:p>
    <w:p w14:paraId="0D5C865F" w14:textId="77777777" w:rsidR="00EF6002" w:rsidRDefault="00EF6002" w:rsidP="00EF6002">
      <w:pPr>
        <w:pStyle w:val="PL"/>
      </w:pPr>
      <w:r>
        <w:t xml:space="preserve">        '415':</w:t>
      </w:r>
    </w:p>
    <w:p w14:paraId="319BACE6" w14:textId="77777777" w:rsidR="00EF6002" w:rsidRDefault="00EF6002" w:rsidP="00EF6002">
      <w:pPr>
        <w:pStyle w:val="PL"/>
      </w:pPr>
      <w:r>
        <w:t xml:space="preserve">          $ref: 'TS29122_CommonData.yaml#/components/responses/415'</w:t>
      </w:r>
    </w:p>
    <w:p w14:paraId="3C44CAD9" w14:textId="77777777" w:rsidR="00EF6002" w:rsidRDefault="00EF6002" w:rsidP="00EF6002">
      <w:pPr>
        <w:pStyle w:val="PL"/>
      </w:pPr>
      <w:r>
        <w:t xml:space="preserve">        '429':</w:t>
      </w:r>
    </w:p>
    <w:p w14:paraId="3626B1C3" w14:textId="77777777" w:rsidR="00EF6002" w:rsidRDefault="00EF6002" w:rsidP="00EF6002">
      <w:pPr>
        <w:pStyle w:val="PL"/>
      </w:pPr>
      <w:r>
        <w:t xml:space="preserve">          $ref: 'TS29122_CommonData.yaml#/components/responses/429'</w:t>
      </w:r>
    </w:p>
    <w:p w14:paraId="057E51E5" w14:textId="77777777" w:rsidR="00EF6002" w:rsidRDefault="00EF6002" w:rsidP="00EF6002">
      <w:pPr>
        <w:pStyle w:val="PL"/>
      </w:pPr>
      <w:r>
        <w:t xml:space="preserve">        '500':</w:t>
      </w:r>
    </w:p>
    <w:p w14:paraId="5A187FAD" w14:textId="77777777" w:rsidR="00EF6002" w:rsidRDefault="00EF6002" w:rsidP="00EF6002">
      <w:pPr>
        <w:pStyle w:val="PL"/>
      </w:pPr>
      <w:r>
        <w:t xml:space="preserve">          $ref: 'TS29122_CommonData.yaml#/components/responses/500'</w:t>
      </w:r>
    </w:p>
    <w:p w14:paraId="78E7069B" w14:textId="77777777" w:rsidR="00EF6002" w:rsidRDefault="00EF6002" w:rsidP="00EF6002">
      <w:pPr>
        <w:pStyle w:val="PL"/>
      </w:pPr>
      <w:r>
        <w:t xml:space="preserve">        '503':</w:t>
      </w:r>
    </w:p>
    <w:p w14:paraId="51F564B0" w14:textId="77777777" w:rsidR="00EF6002" w:rsidRDefault="00EF6002" w:rsidP="00EF6002">
      <w:pPr>
        <w:pStyle w:val="PL"/>
      </w:pPr>
      <w:r>
        <w:t xml:space="preserve">          $ref: 'TS29122_CommonData.yaml#/components/responses/503'</w:t>
      </w:r>
    </w:p>
    <w:p w14:paraId="4E24A1DB" w14:textId="77777777" w:rsidR="00EF6002" w:rsidRDefault="00EF6002" w:rsidP="00EF6002">
      <w:pPr>
        <w:pStyle w:val="PL"/>
      </w:pPr>
      <w:r>
        <w:t xml:space="preserve">        default:</w:t>
      </w:r>
    </w:p>
    <w:p w14:paraId="6E623A4E" w14:textId="77777777" w:rsidR="00EF6002" w:rsidRDefault="00EF6002" w:rsidP="00EF6002">
      <w:pPr>
        <w:pStyle w:val="PL"/>
      </w:pPr>
      <w:r>
        <w:t xml:space="preserve">          $ref: 'TS29122_CommonData.yaml#/components/responses/default'</w:t>
      </w:r>
    </w:p>
    <w:p w14:paraId="4963A3D1" w14:textId="77777777" w:rsidR="00EF6002" w:rsidRDefault="00EF6002" w:rsidP="00EF6002">
      <w:pPr>
        <w:pStyle w:val="PL"/>
      </w:pPr>
    </w:p>
    <w:p w14:paraId="0E906EE8" w14:textId="77777777" w:rsidR="00EF6002" w:rsidRDefault="00EF6002" w:rsidP="00EF6002">
      <w:pPr>
        <w:pStyle w:val="PL"/>
      </w:pPr>
      <w:r>
        <w:t xml:space="preserve">    patch:</w:t>
      </w:r>
    </w:p>
    <w:p w14:paraId="55FB75EC" w14:textId="77777777" w:rsidR="00EF6002" w:rsidRDefault="00EF6002" w:rsidP="00EF6002">
      <w:pPr>
        <w:pStyle w:val="PL"/>
      </w:pPr>
      <w:r>
        <w:t xml:space="preserve">      summary: Request the modification of an existing Individual Slice Parameters</w:t>
      </w:r>
    </w:p>
    <w:p w14:paraId="2AE7CF0E" w14:textId="77777777" w:rsidR="00EF6002" w:rsidRDefault="00EF6002" w:rsidP="00EF6002">
      <w:pPr>
        <w:pStyle w:val="PL"/>
      </w:pPr>
      <w:r>
        <w:t xml:space="preserve">        Provisioning resource.</w:t>
      </w:r>
    </w:p>
    <w:p w14:paraId="19FF0A47" w14:textId="77777777" w:rsidR="00EF6002" w:rsidRDefault="00EF6002" w:rsidP="00EF6002">
      <w:pPr>
        <w:pStyle w:val="PL"/>
      </w:pPr>
      <w:r>
        <w:t xml:space="preserve">      tags:</w:t>
      </w:r>
    </w:p>
    <w:p w14:paraId="683A167D" w14:textId="77777777" w:rsidR="00EF6002" w:rsidRDefault="00EF6002" w:rsidP="00EF6002">
      <w:pPr>
        <w:pStyle w:val="PL"/>
      </w:pPr>
      <w:r>
        <w:t xml:space="preserve">        - Individual Slice Parameters Provisioning (Document)</w:t>
      </w:r>
    </w:p>
    <w:p w14:paraId="177DAB4E" w14:textId="77777777" w:rsidR="00EF6002" w:rsidRDefault="00EF6002" w:rsidP="00EF6002">
      <w:pPr>
        <w:pStyle w:val="PL"/>
      </w:pPr>
      <w:r>
        <w:t xml:space="preserve">      operationId: ModifyIndSliceParamProvisioning</w:t>
      </w:r>
    </w:p>
    <w:p w14:paraId="4B218668" w14:textId="77777777" w:rsidR="00EF6002" w:rsidRDefault="00EF6002" w:rsidP="00EF6002">
      <w:pPr>
        <w:pStyle w:val="PL"/>
      </w:pPr>
      <w:r>
        <w:t xml:space="preserve">      requestBody:</w:t>
      </w:r>
    </w:p>
    <w:p w14:paraId="602E3106" w14:textId="77777777" w:rsidR="00EF6002" w:rsidRDefault="00EF6002" w:rsidP="00EF6002">
      <w:pPr>
        <w:pStyle w:val="PL"/>
      </w:pPr>
      <w:r>
        <w:t xml:space="preserve">        description: &gt;</w:t>
      </w:r>
    </w:p>
    <w:p w14:paraId="671BACF0" w14:textId="77777777" w:rsidR="00EF6002" w:rsidRDefault="00EF6002" w:rsidP="00EF6002">
      <w:pPr>
        <w:pStyle w:val="PL"/>
      </w:pPr>
      <w:r>
        <w:t xml:space="preserve">          Contains the requested modifications to the Individual Slice Parameters</w:t>
      </w:r>
    </w:p>
    <w:p w14:paraId="2BC65366" w14:textId="77777777" w:rsidR="00EF6002" w:rsidRDefault="00EF6002" w:rsidP="00EF6002">
      <w:pPr>
        <w:pStyle w:val="PL"/>
      </w:pPr>
      <w:r>
        <w:t xml:space="preserve">          Provisioning resource.</w:t>
      </w:r>
    </w:p>
    <w:p w14:paraId="727A2C38" w14:textId="77777777" w:rsidR="00EF6002" w:rsidRDefault="00EF6002" w:rsidP="00EF6002">
      <w:pPr>
        <w:pStyle w:val="PL"/>
      </w:pPr>
      <w:r>
        <w:t xml:space="preserve">        required: true</w:t>
      </w:r>
    </w:p>
    <w:p w14:paraId="53FF5B13" w14:textId="77777777" w:rsidR="00EF6002" w:rsidRDefault="00EF6002" w:rsidP="00EF6002">
      <w:pPr>
        <w:pStyle w:val="PL"/>
      </w:pPr>
      <w:r>
        <w:t xml:space="preserve">        content:</w:t>
      </w:r>
    </w:p>
    <w:p w14:paraId="0655D620" w14:textId="77777777" w:rsidR="00EF6002" w:rsidRDefault="00EF6002" w:rsidP="00EF6002">
      <w:pPr>
        <w:pStyle w:val="PL"/>
      </w:pPr>
      <w:r>
        <w:t xml:space="preserve">          application/merge-patch+json:</w:t>
      </w:r>
    </w:p>
    <w:p w14:paraId="26044485" w14:textId="77777777" w:rsidR="00EF6002" w:rsidRDefault="00EF6002" w:rsidP="00EF6002">
      <w:pPr>
        <w:pStyle w:val="PL"/>
      </w:pPr>
      <w:r>
        <w:t xml:space="preserve">            schema:</w:t>
      </w:r>
    </w:p>
    <w:p w14:paraId="0CC57351" w14:textId="77777777" w:rsidR="00EF6002" w:rsidRDefault="00EF6002" w:rsidP="00EF6002">
      <w:pPr>
        <w:pStyle w:val="PL"/>
      </w:pPr>
      <w:r>
        <w:t xml:space="preserve">              $ref: '#/components/schemas/SlicePpDataPatch</w:t>
      </w:r>
      <w:r>
        <w:rPr>
          <w:lang w:val="en-US"/>
        </w:rPr>
        <w:t>'</w:t>
      </w:r>
    </w:p>
    <w:p w14:paraId="0DE5AB78" w14:textId="77777777" w:rsidR="00EF6002" w:rsidRDefault="00EF6002" w:rsidP="00EF6002">
      <w:pPr>
        <w:pStyle w:val="PL"/>
      </w:pPr>
      <w:r>
        <w:t xml:space="preserve">      responses:</w:t>
      </w:r>
    </w:p>
    <w:p w14:paraId="3EEFC12F" w14:textId="77777777" w:rsidR="00EF6002" w:rsidRDefault="00EF6002" w:rsidP="00EF6002">
      <w:pPr>
        <w:pStyle w:val="PL"/>
      </w:pPr>
      <w:r>
        <w:t xml:space="preserve">        '200':</w:t>
      </w:r>
    </w:p>
    <w:p w14:paraId="0ED2F075" w14:textId="77777777" w:rsidR="00EF6002" w:rsidRDefault="00EF6002" w:rsidP="00EF6002">
      <w:pPr>
        <w:pStyle w:val="PL"/>
      </w:pPr>
      <w:r>
        <w:t xml:space="preserve">          description: &gt;</w:t>
      </w:r>
    </w:p>
    <w:p w14:paraId="4D5F7DD0" w14:textId="77777777" w:rsidR="00EF6002" w:rsidRDefault="00EF6002" w:rsidP="00EF6002">
      <w:pPr>
        <w:pStyle w:val="PL"/>
      </w:pPr>
      <w:r>
        <w:t xml:space="preserve">            OK. The Individual Slice Parameters Provisioning resource is successfully</w:t>
      </w:r>
    </w:p>
    <w:p w14:paraId="636A6F13" w14:textId="77777777" w:rsidR="00EF6002" w:rsidRDefault="00EF6002" w:rsidP="00EF6002">
      <w:pPr>
        <w:pStyle w:val="PL"/>
      </w:pPr>
      <w:r>
        <w:t xml:space="preserve">            modified and a representation of the updated resource is returned in the response body.</w:t>
      </w:r>
    </w:p>
    <w:p w14:paraId="053415EE" w14:textId="77777777" w:rsidR="00EF6002" w:rsidRDefault="00EF6002" w:rsidP="00EF6002">
      <w:pPr>
        <w:pStyle w:val="PL"/>
      </w:pPr>
      <w:r>
        <w:t xml:space="preserve">          content:</w:t>
      </w:r>
    </w:p>
    <w:p w14:paraId="3A39FFC3" w14:textId="77777777" w:rsidR="00EF6002" w:rsidRDefault="00EF6002" w:rsidP="00EF6002">
      <w:pPr>
        <w:pStyle w:val="PL"/>
      </w:pPr>
      <w:r>
        <w:t xml:space="preserve">            application/json:</w:t>
      </w:r>
    </w:p>
    <w:p w14:paraId="5E15AD6F" w14:textId="77777777" w:rsidR="00EF6002" w:rsidRDefault="00EF6002" w:rsidP="00EF6002">
      <w:pPr>
        <w:pStyle w:val="PL"/>
      </w:pPr>
      <w:r>
        <w:t xml:space="preserve">              schema:</w:t>
      </w:r>
    </w:p>
    <w:p w14:paraId="00AB741D" w14:textId="77777777" w:rsidR="00EF6002" w:rsidRDefault="00EF6002" w:rsidP="00EF6002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4C922885" w14:textId="77777777" w:rsidR="00EF6002" w:rsidRDefault="00EF6002" w:rsidP="00EF6002">
      <w:pPr>
        <w:pStyle w:val="PL"/>
      </w:pPr>
      <w:r>
        <w:t xml:space="preserve">        '204':</w:t>
      </w:r>
    </w:p>
    <w:p w14:paraId="1E2941B3" w14:textId="77777777" w:rsidR="00EF6002" w:rsidRDefault="00EF6002" w:rsidP="00EF6002">
      <w:pPr>
        <w:pStyle w:val="PL"/>
      </w:pPr>
      <w:r>
        <w:t xml:space="preserve">          description: &gt;</w:t>
      </w:r>
    </w:p>
    <w:p w14:paraId="2FCA24A1" w14:textId="77777777" w:rsidR="00EF6002" w:rsidRDefault="00EF6002" w:rsidP="00EF6002">
      <w:pPr>
        <w:pStyle w:val="PL"/>
      </w:pPr>
      <w:r>
        <w:t xml:space="preserve">            No Content. The Individual Slice Parameters Provisioning resource</w:t>
      </w:r>
    </w:p>
    <w:p w14:paraId="78EBFB98" w14:textId="77777777" w:rsidR="00EF6002" w:rsidRDefault="00EF6002" w:rsidP="00EF6002">
      <w:pPr>
        <w:pStyle w:val="PL"/>
      </w:pPr>
      <w:r>
        <w:t xml:space="preserve">            is successfully modified and no content is returned in the response body.</w:t>
      </w:r>
    </w:p>
    <w:p w14:paraId="101FDE86" w14:textId="77777777" w:rsidR="00EF6002" w:rsidRDefault="00EF6002" w:rsidP="00EF6002">
      <w:pPr>
        <w:pStyle w:val="PL"/>
      </w:pPr>
      <w:r>
        <w:t xml:space="preserve">        '307':</w:t>
      </w:r>
    </w:p>
    <w:p w14:paraId="31A8682A" w14:textId="77777777" w:rsidR="00EF6002" w:rsidRDefault="00EF6002" w:rsidP="00EF6002">
      <w:pPr>
        <w:pStyle w:val="PL"/>
      </w:pPr>
      <w:r>
        <w:t xml:space="preserve">          $ref: 'TS29122_CommonData.yaml#/components/responses/307'</w:t>
      </w:r>
    </w:p>
    <w:p w14:paraId="24B0D08D" w14:textId="77777777" w:rsidR="00EF6002" w:rsidRDefault="00EF6002" w:rsidP="00EF6002">
      <w:pPr>
        <w:pStyle w:val="PL"/>
      </w:pPr>
      <w:r>
        <w:t xml:space="preserve">        '308':</w:t>
      </w:r>
    </w:p>
    <w:p w14:paraId="2E3D7B07" w14:textId="77777777" w:rsidR="00EF6002" w:rsidRDefault="00EF6002" w:rsidP="00EF6002">
      <w:pPr>
        <w:pStyle w:val="PL"/>
      </w:pPr>
      <w:r>
        <w:t xml:space="preserve">          $ref: 'TS29122_CommonData.yaml#/components/responses/308'</w:t>
      </w:r>
    </w:p>
    <w:p w14:paraId="07A5922A" w14:textId="77777777" w:rsidR="00EF6002" w:rsidRDefault="00EF6002" w:rsidP="00EF6002">
      <w:pPr>
        <w:pStyle w:val="PL"/>
      </w:pPr>
      <w:r>
        <w:t xml:space="preserve">        '400':</w:t>
      </w:r>
    </w:p>
    <w:p w14:paraId="75E507D5" w14:textId="77777777" w:rsidR="00EF6002" w:rsidRDefault="00EF6002" w:rsidP="00EF6002">
      <w:pPr>
        <w:pStyle w:val="PL"/>
      </w:pPr>
      <w:r>
        <w:t xml:space="preserve">          $ref: 'TS29122_CommonData.yaml#/components/responses/400'</w:t>
      </w:r>
    </w:p>
    <w:p w14:paraId="6E6A6785" w14:textId="77777777" w:rsidR="00EF6002" w:rsidRDefault="00EF6002" w:rsidP="00EF6002">
      <w:pPr>
        <w:pStyle w:val="PL"/>
      </w:pPr>
      <w:r>
        <w:t xml:space="preserve">        '401':</w:t>
      </w:r>
    </w:p>
    <w:p w14:paraId="03123DF3" w14:textId="77777777" w:rsidR="00EF6002" w:rsidRDefault="00EF6002" w:rsidP="00EF6002">
      <w:pPr>
        <w:pStyle w:val="PL"/>
      </w:pPr>
      <w:r>
        <w:t xml:space="preserve">          $ref: 'TS29122_CommonData.yaml#/components/responses/401'</w:t>
      </w:r>
    </w:p>
    <w:p w14:paraId="6DDF44A7" w14:textId="77777777" w:rsidR="00EF6002" w:rsidRDefault="00EF6002" w:rsidP="00EF6002">
      <w:pPr>
        <w:pStyle w:val="PL"/>
      </w:pPr>
      <w:r>
        <w:t xml:space="preserve">        '403':</w:t>
      </w:r>
    </w:p>
    <w:p w14:paraId="2959AF69" w14:textId="77777777" w:rsidR="00EF6002" w:rsidRDefault="00EF6002" w:rsidP="00EF6002">
      <w:pPr>
        <w:pStyle w:val="PL"/>
      </w:pPr>
      <w:r>
        <w:t xml:space="preserve">          $ref: 'TS29122_CommonData.yaml#/components/responses/403'</w:t>
      </w:r>
    </w:p>
    <w:p w14:paraId="70AB198C" w14:textId="77777777" w:rsidR="00EF6002" w:rsidRDefault="00EF6002" w:rsidP="00EF6002">
      <w:pPr>
        <w:pStyle w:val="PL"/>
      </w:pPr>
      <w:r>
        <w:lastRenderedPageBreak/>
        <w:t xml:space="preserve">        '404':</w:t>
      </w:r>
    </w:p>
    <w:p w14:paraId="6EFFF7DB" w14:textId="77777777" w:rsidR="00EF6002" w:rsidRDefault="00EF6002" w:rsidP="00EF6002">
      <w:pPr>
        <w:pStyle w:val="PL"/>
      </w:pPr>
      <w:r>
        <w:t xml:space="preserve">          $ref: 'TS29122_CommonData.yaml#/components/responses/404'</w:t>
      </w:r>
    </w:p>
    <w:p w14:paraId="6CD49141" w14:textId="77777777" w:rsidR="00EF6002" w:rsidRDefault="00EF6002" w:rsidP="00EF6002">
      <w:pPr>
        <w:pStyle w:val="PL"/>
      </w:pPr>
      <w:r>
        <w:t xml:space="preserve">        '411':</w:t>
      </w:r>
    </w:p>
    <w:p w14:paraId="31D55ED4" w14:textId="77777777" w:rsidR="00EF6002" w:rsidRDefault="00EF6002" w:rsidP="00EF6002">
      <w:pPr>
        <w:pStyle w:val="PL"/>
      </w:pPr>
      <w:r>
        <w:t xml:space="preserve">          $ref: 'TS29122_CommonData.yaml#/components/responses/411'</w:t>
      </w:r>
    </w:p>
    <w:p w14:paraId="61A3BA5D" w14:textId="77777777" w:rsidR="00EF6002" w:rsidRDefault="00EF6002" w:rsidP="00EF6002">
      <w:pPr>
        <w:pStyle w:val="PL"/>
      </w:pPr>
      <w:r>
        <w:t xml:space="preserve">        '413':</w:t>
      </w:r>
    </w:p>
    <w:p w14:paraId="61316956" w14:textId="77777777" w:rsidR="00EF6002" w:rsidRDefault="00EF6002" w:rsidP="00EF6002">
      <w:pPr>
        <w:pStyle w:val="PL"/>
      </w:pPr>
      <w:r>
        <w:t xml:space="preserve">          $ref: 'TS29122_CommonData.yaml#/components/responses/413'</w:t>
      </w:r>
    </w:p>
    <w:p w14:paraId="3FA2E321" w14:textId="77777777" w:rsidR="00EF6002" w:rsidRDefault="00EF6002" w:rsidP="00EF6002">
      <w:pPr>
        <w:pStyle w:val="PL"/>
      </w:pPr>
      <w:r>
        <w:t xml:space="preserve">        '415':</w:t>
      </w:r>
    </w:p>
    <w:p w14:paraId="66F04F7D" w14:textId="77777777" w:rsidR="00EF6002" w:rsidRDefault="00EF6002" w:rsidP="00EF6002">
      <w:pPr>
        <w:pStyle w:val="PL"/>
      </w:pPr>
      <w:r>
        <w:t xml:space="preserve">          $ref: 'TS29122_CommonData.yaml#/components/responses/415'</w:t>
      </w:r>
    </w:p>
    <w:p w14:paraId="2C265AD5" w14:textId="77777777" w:rsidR="00EF6002" w:rsidRDefault="00EF6002" w:rsidP="00EF6002">
      <w:pPr>
        <w:pStyle w:val="PL"/>
      </w:pPr>
      <w:r>
        <w:t xml:space="preserve">        '429':</w:t>
      </w:r>
    </w:p>
    <w:p w14:paraId="567770D9" w14:textId="77777777" w:rsidR="00EF6002" w:rsidRDefault="00EF6002" w:rsidP="00EF6002">
      <w:pPr>
        <w:pStyle w:val="PL"/>
      </w:pPr>
      <w:r>
        <w:t xml:space="preserve">          $ref: 'TS29122_CommonData.yaml#/components/responses/429'</w:t>
      </w:r>
    </w:p>
    <w:p w14:paraId="3F311C02" w14:textId="77777777" w:rsidR="00EF6002" w:rsidRDefault="00EF6002" w:rsidP="00EF6002">
      <w:pPr>
        <w:pStyle w:val="PL"/>
      </w:pPr>
      <w:r>
        <w:t xml:space="preserve">        '500':</w:t>
      </w:r>
    </w:p>
    <w:p w14:paraId="5A0C5723" w14:textId="77777777" w:rsidR="00EF6002" w:rsidRDefault="00EF6002" w:rsidP="00EF6002">
      <w:pPr>
        <w:pStyle w:val="PL"/>
      </w:pPr>
      <w:r>
        <w:t xml:space="preserve">          $ref: 'TS29122_CommonData.yaml#/components/responses/500'</w:t>
      </w:r>
    </w:p>
    <w:p w14:paraId="2677AE76" w14:textId="77777777" w:rsidR="00EF6002" w:rsidRDefault="00EF6002" w:rsidP="00EF6002">
      <w:pPr>
        <w:pStyle w:val="PL"/>
      </w:pPr>
      <w:r>
        <w:t xml:space="preserve">        '503':</w:t>
      </w:r>
    </w:p>
    <w:p w14:paraId="586CA90D" w14:textId="77777777" w:rsidR="00EF6002" w:rsidRDefault="00EF6002" w:rsidP="00EF6002">
      <w:pPr>
        <w:pStyle w:val="PL"/>
      </w:pPr>
      <w:r>
        <w:t xml:space="preserve">          $ref: 'TS29122_CommonData.yaml#/components/responses/503'</w:t>
      </w:r>
    </w:p>
    <w:p w14:paraId="5B9E3CCD" w14:textId="77777777" w:rsidR="00EF6002" w:rsidRDefault="00EF6002" w:rsidP="00EF6002">
      <w:pPr>
        <w:pStyle w:val="PL"/>
      </w:pPr>
      <w:r>
        <w:t xml:space="preserve">        default:</w:t>
      </w:r>
    </w:p>
    <w:p w14:paraId="608F5F95" w14:textId="77777777" w:rsidR="00EF6002" w:rsidRDefault="00EF6002" w:rsidP="00EF6002">
      <w:pPr>
        <w:pStyle w:val="PL"/>
      </w:pPr>
      <w:r>
        <w:t xml:space="preserve">          $ref: 'TS29122_CommonData.yaml#/components/responses/default'</w:t>
      </w:r>
    </w:p>
    <w:p w14:paraId="7752D288" w14:textId="77777777" w:rsidR="00EF6002" w:rsidRDefault="00EF6002" w:rsidP="00EF6002">
      <w:pPr>
        <w:pStyle w:val="PL"/>
      </w:pPr>
    </w:p>
    <w:p w14:paraId="3F63B1D4" w14:textId="77777777" w:rsidR="00EF6002" w:rsidRDefault="00EF6002" w:rsidP="00EF6002">
      <w:pPr>
        <w:pStyle w:val="PL"/>
      </w:pPr>
      <w:r>
        <w:t xml:space="preserve">    delete:</w:t>
      </w:r>
    </w:p>
    <w:p w14:paraId="6EA9E6C2" w14:textId="77777777" w:rsidR="00EF6002" w:rsidRDefault="00EF6002" w:rsidP="00EF6002">
      <w:pPr>
        <w:pStyle w:val="PL"/>
      </w:pPr>
      <w:r>
        <w:t xml:space="preserve">      summary: Request the deletion of an existing Individual Slice Parameters</w:t>
      </w:r>
    </w:p>
    <w:p w14:paraId="07068B07" w14:textId="77777777" w:rsidR="00EF6002" w:rsidRDefault="00EF6002" w:rsidP="00EF6002">
      <w:pPr>
        <w:pStyle w:val="PL"/>
      </w:pPr>
      <w:r>
        <w:t xml:space="preserve">        Provisioning resource.</w:t>
      </w:r>
    </w:p>
    <w:p w14:paraId="21104A69" w14:textId="77777777" w:rsidR="00EF6002" w:rsidRDefault="00EF6002" w:rsidP="00EF6002">
      <w:pPr>
        <w:pStyle w:val="PL"/>
      </w:pPr>
      <w:r>
        <w:t xml:space="preserve">      tags:</w:t>
      </w:r>
    </w:p>
    <w:p w14:paraId="090360D6" w14:textId="77777777" w:rsidR="00EF6002" w:rsidRDefault="00EF6002" w:rsidP="00EF6002">
      <w:pPr>
        <w:pStyle w:val="PL"/>
      </w:pPr>
      <w:r>
        <w:t xml:space="preserve">        - Individual Slice Parameters Provisioning (Document)</w:t>
      </w:r>
    </w:p>
    <w:p w14:paraId="61A6982E" w14:textId="77777777" w:rsidR="00EF6002" w:rsidRDefault="00EF6002" w:rsidP="00EF6002">
      <w:pPr>
        <w:pStyle w:val="PL"/>
      </w:pPr>
      <w:r>
        <w:t xml:space="preserve">      operationId: DeleteIndSliceParamProvisioning</w:t>
      </w:r>
    </w:p>
    <w:p w14:paraId="4F28FD85" w14:textId="77777777" w:rsidR="00EF6002" w:rsidRDefault="00EF6002" w:rsidP="00EF6002">
      <w:pPr>
        <w:pStyle w:val="PL"/>
      </w:pPr>
      <w:r>
        <w:t xml:space="preserve">      responses:</w:t>
      </w:r>
    </w:p>
    <w:p w14:paraId="7292A4DD" w14:textId="77777777" w:rsidR="00EF6002" w:rsidRDefault="00EF6002" w:rsidP="00EF6002">
      <w:pPr>
        <w:pStyle w:val="PL"/>
      </w:pPr>
      <w:r>
        <w:t xml:space="preserve">        '204':</w:t>
      </w:r>
    </w:p>
    <w:p w14:paraId="7ECBB269" w14:textId="77777777" w:rsidR="00EF6002" w:rsidRDefault="00EF6002" w:rsidP="00EF6002">
      <w:pPr>
        <w:pStyle w:val="PL"/>
      </w:pPr>
      <w:r>
        <w:t xml:space="preserve">          description: &gt;</w:t>
      </w:r>
    </w:p>
    <w:p w14:paraId="6788575C" w14:textId="77777777" w:rsidR="00EF6002" w:rsidRDefault="00EF6002" w:rsidP="00EF6002">
      <w:pPr>
        <w:pStyle w:val="PL"/>
      </w:pPr>
      <w:r>
        <w:t xml:space="preserve">            No Content. The Individual Slice Parameters Provisioning resource</w:t>
      </w:r>
    </w:p>
    <w:p w14:paraId="748C4FF1" w14:textId="77777777" w:rsidR="00EF6002" w:rsidRDefault="00EF6002" w:rsidP="00EF6002">
      <w:pPr>
        <w:pStyle w:val="PL"/>
      </w:pPr>
      <w:r>
        <w:t xml:space="preserve">            is successfully deleted.</w:t>
      </w:r>
    </w:p>
    <w:p w14:paraId="45E3C37E" w14:textId="77777777" w:rsidR="00EF6002" w:rsidRDefault="00EF6002" w:rsidP="00EF6002">
      <w:pPr>
        <w:pStyle w:val="PL"/>
      </w:pPr>
      <w:r>
        <w:t xml:space="preserve">        '307':</w:t>
      </w:r>
    </w:p>
    <w:p w14:paraId="4DCF84D3" w14:textId="77777777" w:rsidR="00EF6002" w:rsidRDefault="00EF6002" w:rsidP="00EF6002">
      <w:pPr>
        <w:pStyle w:val="PL"/>
      </w:pPr>
      <w:r>
        <w:t xml:space="preserve">          $ref: 'TS29122_CommonData.yaml#/components/responses/307'</w:t>
      </w:r>
    </w:p>
    <w:p w14:paraId="2D277A81" w14:textId="77777777" w:rsidR="00EF6002" w:rsidRDefault="00EF6002" w:rsidP="00EF6002">
      <w:pPr>
        <w:pStyle w:val="PL"/>
      </w:pPr>
      <w:r>
        <w:t xml:space="preserve">        '308':</w:t>
      </w:r>
    </w:p>
    <w:p w14:paraId="5E937743" w14:textId="77777777" w:rsidR="00EF6002" w:rsidRDefault="00EF6002" w:rsidP="00EF6002">
      <w:pPr>
        <w:pStyle w:val="PL"/>
      </w:pPr>
      <w:r>
        <w:t xml:space="preserve">          $ref: 'TS29122_CommonData.yaml#/components/responses/308'</w:t>
      </w:r>
    </w:p>
    <w:p w14:paraId="5A531B5B" w14:textId="77777777" w:rsidR="00EF6002" w:rsidRDefault="00EF6002" w:rsidP="00EF6002">
      <w:pPr>
        <w:pStyle w:val="PL"/>
      </w:pPr>
      <w:r>
        <w:t xml:space="preserve">        '400':</w:t>
      </w:r>
    </w:p>
    <w:p w14:paraId="414D5FFB" w14:textId="77777777" w:rsidR="00EF6002" w:rsidRDefault="00EF6002" w:rsidP="00EF6002">
      <w:pPr>
        <w:pStyle w:val="PL"/>
      </w:pPr>
      <w:r>
        <w:t xml:space="preserve">          $ref: 'TS29122_CommonData.yaml#/components/responses/400'</w:t>
      </w:r>
    </w:p>
    <w:p w14:paraId="5067E591" w14:textId="77777777" w:rsidR="00EF6002" w:rsidRDefault="00EF6002" w:rsidP="00EF6002">
      <w:pPr>
        <w:pStyle w:val="PL"/>
      </w:pPr>
      <w:r>
        <w:t xml:space="preserve">        '401':</w:t>
      </w:r>
    </w:p>
    <w:p w14:paraId="3CDECD28" w14:textId="77777777" w:rsidR="00EF6002" w:rsidRDefault="00EF6002" w:rsidP="00EF6002">
      <w:pPr>
        <w:pStyle w:val="PL"/>
      </w:pPr>
      <w:r>
        <w:t xml:space="preserve">          $ref: 'TS29122_CommonData.yaml#/components/responses/401'</w:t>
      </w:r>
    </w:p>
    <w:p w14:paraId="4A715D6F" w14:textId="77777777" w:rsidR="00EF6002" w:rsidRDefault="00EF6002" w:rsidP="00EF6002">
      <w:pPr>
        <w:pStyle w:val="PL"/>
      </w:pPr>
      <w:r>
        <w:t xml:space="preserve">        '403':</w:t>
      </w:r>
    </w:p>
    <w:p w14:paraId="7A1A465C" w14:textId="77777777" w:rsidR="00EF6002" w:rsidRDefault="00EF6002" w:rsidP="00EF6002">
      <w:pPr>
        <w:pStyle w:val="PL"/>
      </w:pPr>
      <w:r>
        <w:t xml:space="preserve">          $ref: 'TS29122_CommonData.yaml#/components/responses/403'</w:t>
      </w:r>
    </w:p>
    <w:p w14:paraId="5D0A2BDC" w14:textId="77777777" w:rsidR="00EF6002" w:rsidRDefault="00EF6002" w:rsidP="00EF6002">
      <w:pPr>
        <w:pStyle w:val="PL"/>
      </w:pPr>
      <w:r>
        <w:t xml:space="preserve">        '404':</w:t>
      </w:r>
    </w:p>
    <w:p w14:paraId="6A417B40" w14:textId="77777777" w:rsidR="00EF6002" w:rsidRDefault="00EF6002" w:rsidP="00EF6002">
      <w:pPr>
        <w:pStyle w:val="PL"/>
      </w:pPr>
      <w:r>
        <w:t xml:space="preserve">          $ref: 'TS29122_CommonData.yaml#/components/responses/404'</w:t>
      </w:r>
    </w:p>
    <w:p w14:paraId="6D222867" w14:textId="77777777" w:rsidR="00EF6002" w:rsidRDefault="00EF6002" w:rsidP="00EF6002">
      <w:pPr>
        <w:pStyle w:val="PL"/>
      </w:pPr>
      <w:r>
        <w:t xml:space="preserve">        '429':</w:t>
      </w:r>
    </w:p>
    <w:p w14:paraId="5274F5AC" w14:textId="77777777" w:rsidR="00EF6002" w:rsidRDefault="00EF6002" w:rsidP="00EF6002">
      <w:pPr>
        <w:pStyle w:val="PL"/>
      </w:pPr>
      <w:r>
        <w:t xml:space="preserve">          $ref: 'TS29122_CommonData.yaml#/components/responses/429'</w:t>
      </w:r>
    </w:p>
    <w:p w14:paraId="6C01A3DE" w14:textId="77777777" w:rsidR="00EF6002" w:rsidRDefault="00EF6002" w:rsidP="00EF6002">
      <w:pPr>
        <w:pStyle w:val="PL"/>
      </w:pPr>
      <w:r>
        <w:t xml:space="preserve">        '500':</w:t>
      </w:r>
    </w:p>
    <w:p w14:paraId="15F87A6E" w14:textId="77777777" w:rsidR="00EF6002" w:rsidRDefault="00EF6002" w:rsidP="00EF6002">
      <w:pPr>
        <w:pStyle w:val="PL"/>
      </w:pPr>
      <w:r>
        <w:t xml:space="preserve">          $ref: 'TS29122_CommonData.yaml#/components/responses/500'</w:t>
      </w:r>
    </w:p>
    <w:p w14:paraId="787D8E52" w14:textId="77777777" w:rsidR="00EF6002" w:rsidRDefault="00EF6002" w:rsidP="00EF6002">
      <w:pPr>
        <w:pStyle w:val="PL"/>
      </w:pPr>
      <w:r>
        <w:t xml:space="preserve">        '503':</w:t>
      </w:r>
    </w:p>
    <w:p w14:paraId="03C9E11F" w14:textId="77777777" w:rsidR="00EF6002" w:rsidRDefault="00EF6002" w:rsidP="00EF6002">
      <w:pPr>
        <w:pStyle w:val="PL"/>
      </w:pPr>
      <w:r>
        <w:t xml:space="preserve">          $ref: 'TS29122_CommonData.yaml#/components/responses/503'</w:t>
      </w:r>
    </w:p>
    <w:p w14:paraId="72CE0327" w14:textId="77777777" w:rsidR="00EF6002" w:rsidRDefault="00EF6002" w:rsidP="00EF6002">
      <w:pPr>
        <w:pStyle w:val="PL"/>
      </w:pPr>
      <w:r>
        <w:t xml:space="preserve">        default:</w:t>
      </w:r>
    </w:p>
    <w:p w14:paraId="645BE567" w14:textId="77777777" w:rsidR="00EF6002" w:rsidRDefault="00EF6002" w:rsidP="00EF6002">
      <w:pPr>
        <w:pStyle w:val="PL"/>
      </w:pPr>
      <w:r>
        <w:t xml:space="preserve">          $ref: 'TS29122_CommonData.yaml#/components/responses/default'</w:t>
      </w:r>
    </w:p>
    <w:p w14:paraId="347C9289" w14:textId="77777777" w:rsidR="00EF6002" w:rsidRDefault="00EF6002" w:rsidP="00EF6002">
      <w:pPr>
        <w:pStyle w:val="PL"/>
      </w:pPr>
    </w:p>
    <w:p w14:paraId="2A0E5DC0" w14:textId="77777777" w:rsidR="00EF6002" w:rsidRDefault="00EF6002" w:rsidP="00EF6002">
      <w:pPr>
        <w:pStyle w:val="PL"/>
      </w:pPr>
      <w:r>
        <w:t>components:</w:t>
      </w:r>
    </w:p>
    <w:p w14:paraId="042F4946" w14:textId="77777777" w:rsidR="00EF6002" w:rsidRDefault="00EF6002" w:rsidP="00EF6002">
      <w:pPr>
        <w:pStyle w:val="PL"/>
      </w:pPr>
      <w:r>
        <w:t xml:space="preserve">  securitySchemes:</w:t>
      </w:r>
    </w:p>
    <w:p w14:paraId="251AB096" w14:textId="77777777" w:rsidR="00EF6002" w:rsidRDefault="00EF6002" w:rsidP="00EF6002">
      <w:pPr>
        <w:pStyle w:val="PL"/>
      </w:pPr>
      <w:r>
        <w:t xml:space="preserve">    oAuth2ClientCredentials:</w:t>
      </w:r>
    </w:p>
    <w:p w14:paraId="0BF54024" w14:textId="77777777" w:rsidR="00EF6002" w:rsidRDefault="00EF6002" w:rsidP="00EF6002">
      <w:pPr>
        <w:pStyle w:val="PL"/>
      </w:pPr>
      <w:r>
        <w:t xml:space="preserve">      type: oauth2</w:t>
      </w:r>
    </w:p>
    <w:p w14:paraId="5AAA49CB" w14:textId="77777777" w:rsidR="00EF6002" w:rsidRDefault="00EF6002" w:rsidP="00EF6002">
      <w:pPr>
        <w:pStyle w:val="PL"/>
      </w:pPr>
      <w:r>
        <w:t xml:space="preserve">      flows:</w:t>
      </w:r>
    </w:p>
    <w:p w14:paraId="51DDCABC" w14:textId="77777777" w:rsidR="00EF6002" w:rsidRDefault="00EF6002" w:rsidP="00EF6002">
      <w:pPr>
        <w:pStyle w:val="PL"/>
      </w:pPr>
      <w:r>
        <w:t xml:space="preserve">        clientCredentials:</w:t>
      </w:r>
    </w:p>
    <w:p w14:paraId="44B76DE8" w14:textId="77777777" w:rsidR="00EF6002" w:rsidRDefault="00EF6002" w:rsidP="00EF6002">
      <w:pPr>
        <w:pStyle w:val="PL"/>
      </w:pPr>
      <w:r>
        <w:t xml:space="preserve">          tokenUrl: '{tokenUrl}'</w:t>
      </w:r>
    </w:p>
    <w:p w14:paraId="4C002E6E" w14:textId="77777777" w:rsidR="00EF6002" w:rsidRDefault="00EF6002" w:rsidP="00EF6002">
      <w:pPr>
        <w:pStyle w:val="PL"/>
      </w:pPr>
      <w:r>
        <w:t xml:space="preserve">          scopes: {}</w:t>
      </w:r>
    </w:p>
    <w:p w14:paraId="3E0200F0" w14:textId="77777777" w:rsidR="00EF6002" w:rsidRDefault="00EF6002" w:rsidP="00EF6002">
      <w:pPr>
        <w:pStyle w:val="PL"/>
      </w:pPr>
    </w:p>
    <w:p w14:paraId="6DEABBE5" w14:textId="77777777" w:rsidR="00EF6002" w:rsidRDefault="00EF6002" w:rsidP="00EF6002">
      <w:pPr>
        <w:pStyle w:val="PL"/>
      </w:pPr>
      <w:r>
        <w:t xml:space="preserve">  schemas:</w:t>
      </w:r>
    </w:p>
    <w:p w14:paraId="61372FAF" w14:textId="77777777" w:rsidR="00EF6002" w:rsidRDefault="00EF6002" w:rsidP="00EF6002">
      <w:pPr>
        <w:pStyle w:val="PL"/>
      </w:pPr>
      <w:r>
        <w:t>#</w:t>
      </w:r>
    </w:p>
    <w:p w14:paraId="1D2D3135" w14:textId="77777777" w:rsidR="00EF6002" w:rsidRDefault="00EF6002" w:rsidP="00EF6002">
      <w:pPr>
        <w:pStyle w:val="PL"/>
      </w:pPr>
      <w:r>
        <w:t># STRUCTURED DATA TYPES</w:t>
      </w:r>
    </w:p>
    <w:p w14:paraId="69C56F8E" w14:textId="77777777" w:rsidR="00EF6002" w:rsidRDefault="00EF6002" w:rsidP="00EF6002">
      <w:pPr>
        <w:pStyle w:val="PL"/>
      </w:pPr>
      <w:r>
        <w:t>#</w:t>
      </w:r>
    </w:p>
    <w:p w14:paraId="5655885B" w14:textId="77777777" w:rsidR="00EF6002" w:rsidRDefault="00EF6002" w:rsidP="00EF6002">
      <w:pPr>
        <w:pStyle w:val="PL"/>
      </w:pPr>
      <w:r>
        <w:t xml:space="preserve">    SlicePpData:</w:t>
      </w:r>
    </w:p>
    <w:p w14:paraId="2A5CE8DF" w14:textId="77777777" w:rsidR="00EF6002" w:rsidRDefault="00EF6002" w:rsidP="00EF600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495E765F" w14:textId="77777777" w:rsidR="00EF6002" w:rsidRDefault="00EF6002" w:rsidP="00EF6002">
      <w:pPr>
        <w:pStyle w:val="PL"/>
      </w:pPr>
      <w:r>
        <w:t xml:space="preserve">      type: object</w:t>
      </w:r>
    </w:p>
    <w:p w14:paraId="47EFFFAA" w14:textId="77777777" w:rsidR="00EF6002" w:rsidRDefault="00EF6002" w:rsidP="00EF6002">
      <w:pPr>
        <w:pStyle w:val="PL"/>
      </w:pPr>
      <w:r>
        <w:t xml:space="preserve">      properties:</w:t>
      </w:r>
    </w:p>
    <w:p w14:paraId="5D2FFED6" w14:textId="77777777" w:rsidR="00EF6002" w:rsidRDefault="00EF6002" w:rsidP="00EF6002">
      <w:pPr>
        <w:pStyle w:val="PL"/>
      </w:pPr>
      <w:r>
        <w:t xml:space="preserve">        afId:</w:t>
      </w:r>
    </w:p>
    <w:p w14:paraId="15504F08" w14:textId="77777777" w:rsidR="00EF6002" w:rsidRDefault="00EF6002" w:rsidP="00EF6002">
      <w:pPr>
        <w:pStyle w:val="PL"/>
      </w:pPr>
      <w:r>
        <w:t xml:space="preserve">          type: string</w:t>
      </w:r>
    </w:p>
    <w:p w14:paraId="618E49B0" w14:textId="77777777" w:rsidR="002377CA" w:rsidRPr="0055571D" w:rsidRDefault="002377CA" w:rsidP="002377CA">
      <w:pPr>
        <w:pStyle w:val="PL"/>
        <w:rPr>
          <w:ins w:id="315" w:author="Ericsson_Maria Liang" w:date="2024-02-04T19:45:00Z"/>
          <w:rFonts w:cs="Courier New"/>
          <w:szCs w:val="16"/>
        </w:rPr>
      </w:pPr>
      <w:ins w:id="316" w:author="Ericsson_Maria Liang" w:date="2024-02-04T19:45:00Z">
        <w:r w:rsidRPr="0055571D">
          <w:rPr>
            <w:rFonts w:cs="Courier New"/>
            <w:szCs w:val="16"/>
          </w:rPr>
          <w:t xml:space="preserve">        mtcProviderId:</w:t>
        </w:r>
      </w:ins>
    </w:p>
    <w:p w14:paraId="2AADCC91" w14:textId="77777777" w:rsidR="002377CA" w:rsidRDefault="002377CA" w:rsidP="002377CA">
      <w:pPr>
        <w:pStyle w:val="PL"/>
        <w:rPr>
          <w:ins w:id="317" w:author="Ericsson_Maria Liang" w:date="2024-02-04T19:45:00Z"/>
          <w:rFonts w:cs="Courier New"/>
          <w:szCs w:val="16"/>
        </w:rPr>
      </w:pPr>
      <w:ins w:id="318" w:author="Ericsson_Maria Liang" w:date="2024-02-04T19:45:00Z">
        <w:r w:rsidRPr="0055571D">
          <w:rPr>
            <w:rFonts w:cs="Courier New"/>
            <w:szCs w:val="16"/>
          </w:rPr>
          <w:t xml:space="preserve">          $ref: 'TS29571_CommonData.yaml#/components/schemas/MtcProviderInformation'</w:t>
        </w:r>
      </w:ins>
    </w:p>
    <w:p w14:paraId="44F49FFA" w14:textId="77777777" w:rsidR="00EF6002" w:rsidRPr="008B1C02" w:rsidRDefault="00EF6002" w:rsidP="00EF6002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77AA0AE4" w14:textId="77777777" w:rsidR="00EF6002" w:rsidRPr="008B1C02" w:rsidRDefault="00EF6002" w:rsidP="00EF6002">
      <w:pPr>
        <w:pStyle w:val="PL"/>
      </w:pPr>
      <w:r w:rsidRPr="008B1C02">
        <w:t xml:space="preserve">          type: object</w:t>
      </w:r>
    </w:p>
    <w:p w14:paraId="5170BB32" w14:textId="77777777" w:rsidR="00EF6002" w:rsidRPr="008B1C02" w:rsidRDefault="00EF6002" w:rsidP="00EF6002">
      <w:pPr>
        <w:pStyle w:val="PL"/>
      </w:pPr>
      <w:r w:rsidRPr="008B1C02">
        <w:t xml:space="preserve">          additionalProperties:</w:t>
      </w:r>
    </w:p>
    <w:p w14:paraId="6CCA5C6E" w14:textId="77777777" w:rsidR="00EF6002" w:rsidRPr="008B1C02" w:rsidRDefault="00EF6002" w:rsidP="00EF6002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2A48DE0D" w14:textId="77777777" w:rsidR="00EF6002" w:rsidRPr="008B1C02" w:rsidRDefault="00EF6002" w:rsidP="00EF6002">
      <w:pPr>
        <w:pStyle w:val="PL"/>
      </w:pPr>
      <w:r w:rsidRPr="008B1C02">
        <w:t xml:space="preserve">          minProperties: 1</w:t>
      </w:r>
    </w:p>
    <w:p w14:paraId="487B5663" w14:textId="77777777" w:rsidR="00EF6002" w:rsidRPr="008B1C02" w:rsidRDefault="00EF6002" w:rsidP="00EF6002">
      <w:pPr>
        <w:pStyle w:val="PL"/>
      </w:pPr>
      <w:r w:rsidRPr="008B1C02">
        <w:t xml:space="preserve">          description: &gt;</w:t>
      </w:r>
    </w:p>
    <w:p w14:paraId="3EAE009C" w14:textId="77777777" w:rsidR="00EF6002" w:rsidRDefault="00EF6002" w:rsidP="00EF6002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345A490C" w14:textId="77777777" w:rsidR="00EF6002" w:rsidRDefault="00EF6002" w:rsidP="00EF6002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Slice Usage</w:t>
      </w:r>
    </w:p>
    <w:p w14:paraId="06B12C2D" w14:textId="77777777" w:rsidR="00EF6002" w:rsidRDefault="00EF6002" w:rsidP="00EF6002">
      <w:pPr>
        <w:pStyle w:val="PL"/>
      </w:pPr>
      <w:r>
        <w:rPr>
          <w:rFonts w:eastAsia="Malgun Gothic"/>
        </w:rPr>
        <w:lastRenderedPageBreak/>
        <w:t xml:space="preserve">            Control information is related and that is provided within the </w:t>
      </w:r>
      <w:r>
        <w:t>snssai attribute of the</w:t>
      </w:r>
    </w:p>
    <w:p w14:paraId="55F87384" w14:textId="77777777" w:rsidR="00EF6002" w:rsidRDefault="00EF6002" w:rsidP="00EF6002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37747F7F" w14:textId="77777777" w:rsidR="00EF6002" w:rsidRDefault="00EF6002" w:rsidP="00EF60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B4BFE3C" w14:textId="77777777" w:rsidR="00EF6002" w:rsidRDefault="00EF6002" w:rsidP="00EF60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D650821" w14:textId="77777777" w:rsidR="00EF6002" w:rsidRDefault="00EF6002" w:rsidP="00EF6002">
      <w:pPr>
        <w:pStyle w:val="PL"/>
      </w:pPr>
      <w:r>
        <w:t xml:space="preserve">      required:</w:t>
      </w:r>
    </w:p>
    <w:p w14:paraId="27F5CD01" w14:textId="77777777" w:rsidR="00EF6002" w:rsidRDefault="00EF6002" w:rsidP="00EF6002">
      <w:pPr>
        <w:pStyle w:val="PL"/>
      </w:pPr>
      <w:r>
        <w:t xml:space="preserve">        - afId</w:t>
      </w:r>
    </w:p>
    <w:p w14:paraId="1BC67250" w14:textId="77777777" w:rsidR="00EF6002" w:rsidRDefault="00EF6002" w:rsidP="00EF6002">
      <w:pPr>
        <w:pStyle w:val="PL"/>
      </w:pPr>
    </w:p>
    <w:p w14:paraId="271C1D76" w14:textId="77777777" w:rsidR="00EF6002" w:rsidRDefault="00EF6002" w:rsidP="00EF6002">
      <w:pPr>
        <w:pStyle w:val="PL"/>
      </w:pPr>
      <w:r>
        <w:t xml:space="preserve">    SlicePpDataPatch:</w:t>
      </w:r>
    </w:p>
    <w:p w14:paraId="7CA30CC2" w14:textId="77777777" w:rsidR="00EF6002" w:rsidRDefault="00EF6002" w:rsidP="00EF6002">
      <w:pPr>
        <w:pStyle w:val="PL"/>
      </w:pPr>
      <w:r>
        <w:t xml:space="preserve">      description: &gt;</w:t>
      </w:r>
    </w:p>
    <w:p w14:paraId="162D66F7" w14:textId="77777777" w:rsidR="00EF6002" w:rsidRDefault="00EF6002" w:rsidP="00EF600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</w:p>
    <w:p w14:paraId="66D3C834" w14:textId="77777777" w:rsidR="00EF6002" w:rsidRDefault="00EF6002" w:rsidP="00EF6002">
      <w:pPr>
        <w:pStyle w:val="PL"/>
      </w:pPr>
      <w:r>
        <w:rPr>
          <w:rFonts w:cs="Arial"/>
          <w:szCs w:val="18"/>
          <w:lang w:eastAsia="zh-CN"/>
        </w:rPr>
        <w:t xml:space="preserve">        Provisioning data</w:t>
      </w:r>
      <w:r>
        <w:t>.</w:t>
      </w:r>
    </w:p>
    <w:p w14:paraId="65B44EC0" w14:textId="77777777" w:rsidR="00EF6002" w:rsidRDefault="00EF6002" w:rsidP="00EF6002">
      <w:pPr>
        <w:pStyle w:val="PL"/>
      </w:pPr>
      <w:r>
        <w:t xml:space="preserve">      type: object</w:t>
      </w:r>
    </w:p>
    <w:p w14:paraId="513E101D" w14:textId="77777777" w:rsidR="00EF6002" w:rsidRDefault="00EF6002" w:rsidP="00EF6002">
      <w:pPr>
        <w:pStyle w:val="PL"/>
      </w:pPr>
      <w:r>
        <w:t xml:space="preserve">      properties:</w:t>
      </w:r>
    </w:p>
    <w:p w14:paraId="54FD05BF" w14:textId="77777777" w:rsidR="00EF6002" w:rsidRPr="008B1C02" w:rsidRDefault="00EF6002" w:rsidP="00EF6002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09D248BB" w14:textId="77777777" w:rsidR="00EF6002" w:rsidRPr="008B1C02" w:rsidRDefault="00EF6002" w:rsidP="00EF6002">
      <w:pPr>
        <w:pStyle w:val="PL"/>
      </w:pPr>
      <w:r w:rsidRPr="008B1C02">
        <w:t xml:space="preserve">          type: object</w:t>
      </w:r>
    </w:p>
    <w:p w14:paraId="633CE754" w14:textId="77777777" w:rsidR="00EF6002" w:rsidRPr="008B1C02" w:rsidRDefault="00EF6002" w:rsidP="00EF6002">
      <w:pPr>
        <w:pStyle w:val="PL"/>
      </w:pPr>
      <w:r w:rsidRPr="008B1C02">
        <w:t xml:space="preserve">          additionalProperties:</w:t>
      </w:r>
    </w:p>
    <w:p w14:paraId="3283609A" w14:textId="77777777" w:rsidR="00EF6002" w:rsidRPr="008B1C02" w:rsidRDefault="00EF6002" w:rsidP="00EF6002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751DBAAD" w14:textId="77777777" w:rsidR="00EF6002" w:rsidRPr="008B1C02" w:rsidRDefault="00EF6002" w:rsidP="00EF6002">
      <w:pPr>
        <w:pStyle w:val="PL"/>
      </w:pPr>
      <w:r w:rsidRPr="008B1C02">
        <w:t xml:space="preserve">          minProperties: 1</w:t>
      </w:r>
    </w:p>
    <w:p w14:paraId="108F6AAC" w14:textId="77777777" w:rsidR="00EF6002" w:rsidRPr="008B1C02" w:rsidRDefault="00EF6002" w:rsidP="00EF6002">
      <w:pPr>
        <w:pStyle w:val="PL"/>
      </w:pPr>
      <w:r w:rsidRPr="008B1C02">
        <w:t xml:space="preserve">          description: &gt;</w:t>
      </w:r>
    </w:p>
    <w:p w14:paraId="68FC0AA5" w14:textId="77777777" w:rsidR="00EF6002" w:rsidRDefault="00EF6002" w:rsidP="00EF6002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updated Network Slice Usage Control information to be provisioned.</w:t>
      </w:r>
    </w:p>
    <w:p w14:paraId="283144B1" w14:textId="77777777" w:rsidR="00EF6002" w:rsidRDefault="00EF6002" w:rsidP="00EF6002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</w:t>
      </w:r>
      <w:bookmarkStart w:id="319" w:name="_Hlk142041671"/>
      <w:r>
        <w:rPr>
          <w:rFonts w:eastAsia="Malgun Gothic"/>
        </w:rPr>
        <w:t>Slice Usage</w:t>
      </w:r>
      <w:bookmarkEnd w:id="319"/>
    </w:p>
    <w:p w14:paraId="05251199" w14:textId="77777777" w:rsidR="00EF6002" w:rsidRDefault="00EF6002" w:rsidP="00EF6002">
      <w:pPr>
        <w:pStyle w:val="PL"/>
      </w:pPr>
      <w:r>
        <w:rPr>
          <w:rFonts w:eastAsia="Malgun Gothic"/>
        </w:rPr>
        <w:t xml:space="preserve">            Control information are related and that is provided within the </w:t>
      </w:r>
      <w:r>
        <w:t>snssai attribute of the</w:t>
      </w:r>
    </w:p>
    <w:p w14:paraId="7A20BF25" w14:textId="77777777" w:rsidR="00EF6002" w:rsidRDefault="00EF6002" w:rsidP="00EF6002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5551E0DB" w14:textId="77777777" w:rsidR="00EF6002" w:rsidRDefault="00EF6002" w:rsidP="00EF6002">
      <w:pPr>
        <w:pStyle w:val="PL"/>
      </w:pPr>
    </w:p>
    <w:p w14:paraId="412C197C" w14:textId="77777777" w:rsidR="00EF6002" w:rsidRDefault="00EF6002" w:rsidP="00EF6002">
      <w:pPr>
        <w:pStyle w:val="PL"/>
      </w:pPr>
    </w:p>
    <w:p w14:paraId="53DA816A" w14:textId="77777777" w:rsidR="00EF6002" w:rsidRDefault="00EF6002" w:rsidP="00EF6002">
      <w:pPr>
        <w:pStyle w:val="PL"/>
      </w:pPr>
      <w:r>
        <w:t>#</w:t>
      </w:r>
    </w:p>
    <w:p w14:paraId="00A39169" w14:textId="77777777" w:rsidR="00EF6002" w:rsidRDefault="00EF6002" w:rsidP="00EF6002">
      <w:pPr>
        <w:pStyle w:val="PL"/>
      </w:pPr>
      <w:r>
        <w:t># SIMPLE DATA TYPES</w:t>
      </w:r>
    </w:p>
    <w:p w14:paraId="1E0E0AB7" w14:textId="77777777" w:rsidR="00EF6002" w:rsidRDefault="00EF6002" w:rsidP="00EF6002">
      <w:pPr>
        <w:pStyle w:val="PL"/>
      </w:pPr>
      <w:r>
        <w:t>#</w:t>
      </w:r>
    </w:p>
    <w:p w14:paraId="1BBDD059" w14:textId="77777777" w:rsidR="00EF6002" w:rsidRDefault="00EF6002" w:rsidP="00EF6002">
      <w:pPr>
        <w:pStyle w:val="PL"/>
      </w:pPr>
    </w:p>
    <w:p w14:paraId="5BEE9858" w14:textId="77777777" w:rsidR="00EF6002" w:rsidRDefault="00EF6002" w:rsidP="00EF6002">
      <w:pPr>
        <w:pStyle w:val="PL"/>
      </w:pPr>
      <w:r>
        <w:t>#</w:t>
      </w:r>
    </w:p>
    <w:p w14:paraId="6B575E64" w14:textId="77777777" w:rsidR="00EF6002" w:rsidRDefault="00EF6002" w:rsidP="00EF6002">
      <w:pPr>
        <w:pStyle w:val="PL"/>
      </w:pPr>
      <w:r>
        <w:t># ENUMERATIONS</w:t>
      </w:r>
    </w:p>
    <w:p w14:paraId="11CD1293" w14:textId="77777777" w:rsidR="00EF6002" w:rsidRDefault="00EF6002" w:rsidP="00EF6002">
      <w:pPr>
        <w:pStyle w:val="PL"/>
      </w:pPr>
      <w:r>
        <w:t>#</w:t>
      </w:r>
    </w:p>
    <w:p w14:paraId="034E48C7" w14:textId="77777777" w:rsidR="00EF6002" w:rsidRDefault="00EF6002" w:rsidP="00EF6002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BBB36" w14:textId="77777777" w:rsidR="00FB0D48" w:rsidRDefault="00FB0D48">
      <w:r>
        <w:separator/>
      </w:r>
    </w:p>
  </w:endnote>
  <w:endnote w:type="continuationSeparator" w:id="0">
    <w:p w14:paraId="18E7F112" w14:textId="77777777" w:rsidR="00FB0D48" w:rsidRDefault="00FB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407F" w14:textId="77777777" w:rsidR="00FB0D48" w:rsidRDefault="00FB0D48">
      <w:r>
        <w:separator/>
      </w:r>
    </w:p>
  </w:footnote>
  <w:footnote w:type="continuationSeparator" w:id="0">
    <w:p w14:paraId="651A067C" w14:textId="77777777" w:rsidR="00FB0D48" w:rsidRDefault="00FB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0161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9709E"/>
    <w:rsid w:val="001A13E5"/>
    <w:rsid w:val="001A150E"/>
    <w:rsid w:val="001A1510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E76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88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87B"/>
    <w:rsid w:val="00E47FE7"/>
    <w:rsid w:val="00E50E52"/>
    <w:rsid w:val="00E521D7"/>
    <w:rsid w:val="00E530F9"/>
    <w:rsid w:val="00E535FF"/>
    <w:rsid w:val="00E547BE"/>
    <w:rsid w:val="00E5494F"/>
    <w:rsid w:val="00E61E25"/>
    <w:rsid w:val="00E63DF8"/>
    <w:rsid w:val="00E652FE"/>
    <w:rsid w:val="00E664AD"/>
    <w:rsid w:val="00E71214"/>
    <w:rsid w:val="00E71924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0D48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6455"/>
    <w:rsid w:val="00FE705D"/>
    <w:rsid w:val="00FF0283"/>
    <w:rsid w:val="00FF07F3"/>
    <w:rsid w:val="00FF386D"/>
    <w:rsid w:val="00FF4831"/>
    <w:rsid w:val="00FF5AB5"/>
    <w:rsid w:val="00FF65E8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33</Pages>
  <Words>12632</Words>
  <Characters>72007</Characters>
  <Application>Microsoft Office Word</Application>
  <DocSecurity>0</DocSecurity>
  <Lines>600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17</cp:revision>
  <cp:lastPrinted>1900-01-01T08:00:00Z</cp:lastPrinted>
  <dcterms:created xsi:type="dcterms:W3CDTF">2024-01-08T08:51:00Z</dcterms:created>
  <dcterms:modified xsi:type="dcterms:W3CDTF">2024-02-19T11:12:00Z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